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005046" w14:textId="6E97F276"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1423E6">
        <w:rPr>
          <w:b/>
          <w:noProof/>
          <w:sz w:val="24"/>
        </w:rPr>
        <w:t>6</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1423E6">
        <w:rPr>
          <w:b/>
          <w:i/>
          <w:noProof/>
          <w:sz w:val="28"/>
        </w:rPr>
        <w:t>S2-191</w:t>
      </w:r>
      <w:r w:rsidR="00E44E99">
        <w:rPr>
          <w:b/>
          <w:i/>
          <w:noProof/>
          <w:sz w:val="28"/>
        </w:rPr>
        <w:t>1265</w:t>
      </w:r>
    </w:p>
    <w:p w14:paraId="711464A5" w14:textId="61430A54" w:rsidR="001E41F3" w:rsidRDefault="00247E48" w:rsidP="00B068A1">
      <w:pPr>
        <w:pStyle w:val="CRCoverPage"/>
        <w:tabs>
          <w:tab w:val="right" w:pos="9639"/>
        </w:tabs>
        <w:outlineLvl w:val="0"/>
        <w:rPr>
          <w:b/>
          <w:noProof/>
          <w:sz w:val="24"/>
        </w:rPr>
      </w:pPr>
      <w:r>
        <w:rPr>
          <w:b/>
          <w:noProof/>
          <w:sz w:val="24"/>
        </w:rPr>
        <w:t>Reno, NV</w:t>
      </w:r>
      <w:r w:rsidR="001E41F3">
        <w:rPr>
          <w:b/>
          <w:noProof/>
          <w:sz w:val="24"/>
        </w:rPr>
        <w:t xml:space="preserve">, </w:t>
      </w:r>
      <w:r>
        <w:rPr>
          <w:b/>
          <w:noProof/>
          <w:sz w:val="24"/>
        </w:rPr>
        <w:t>USA</w:t>
      </w:r>
      <w:r w:rsidR="001E41F3">
        <w:rPr>
          <w:b/>
          <w:noProof/>
          <w:sz w:val="24"/>
        </w:rPr>
        <w:t>,</w:t>
      </w:r>
      <w:r w:rsidR="00514818">
        <w:rPr>
          <w:b/>
          <w:noProof/>
          <w:sz w:val="24"/>
        </w:rPr>
        <w:t xml:space="preserve"> </w:t>
      </w:r>
      <w:r>
        <w:rPr>
          <w:b/>
          <w:noProof/>
          <w:sz w:val="24"/>
        </w:rPr>
        <w:t>November 18 – 22</w:t>
      </w:r>
      <w:bookmarkStart w:id="0" w:name="_GoBack"/>
      <w:bookmarkEnd w:id="0"/>
      <w:r w:rsidR="00514818">
        <w:rPr>
          <w:b/>
          <w:noProof/>
          <w:sz w:val="24"/>
        </w:rPr>
        <w:t>, 2019</w:t>
      </w:r>
      <w:r w:rsidR="00B068A1">
        <w:rPr>
          <w:b/>
          <w:noProof/>
          <w:sz w:val="24"/>
        </w:rPr>
        <w:tab/>
      </w:r>
      <w:r w:rsidR="00B068A1" w:rsidRPr="00F76B76">
        <w:rPr>
          <w:rFonts w:cs="Arial"/>
          <w:b/>
          <w:bCs/>
        </w:rPr>
        <w:t>(</w:t>
      </w:r>
      <w:r w:rsidR="00B068A1" w:rsidRPr="00F76B76">
        <w:rPr>
          <w:rFonts w:cs="Arial"/>
          <w:b/>
          <w:bCs/>
          <w:color w:val="0000FF"/>
        </w:rPr>
        <w:t>revision of S2-1</w:t>
      </w:r>
      <w:r w:rsidR="00B068A1">
        <w:rPr>
          <w:rFonts w:cs="Arial"/>
          <w:b/>
          <w:bCs/>
          <w:color w:val="0000FF"/>
        </w:rPr>
        <w:t>90</w:t>
      </w:r>
      <w:r w:rsidR="001423E6">
        <w:rPr>
          <w:rFonts w:cs="Arial"/>
          <w:b/>
          <w:bCs/>
          <w:color w:val="0000FF"/>
        </w:rPr>
        <w:t>9108</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4649154" w14:textId="77777777" w:rsidTr="00547111">
        <w:tc>
          <w:tcPr>
            <w:tcW w:w="9641" w:type="dxa"/>
            <w:gridSpan w:val="9"/>
            <w:tcBorders>
              <w:top w:val="single" w:sz="4" w:space="0" w:color="auto"/>
              <w:left w:val="single" w:sz="4" w:space="0" w:color="auto"/>
              <w:right w:val="single" w:sz="4" w:space="0" w:color="auto"/>
            </w:tcBorders>
          </w:tcPr>
          <w:p w14:paraId="36660F4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3BCF126" w14:textId="77777777" w:rsidTr="00547111">
        <w:tc>
          <w:tcPr>
            <w:tcW w:w="9641" w:type="dxa"/>
            <w:gridSpan w:val="9"/>
            <w:tcBorders>
              <w:left w:val="single" w:sz="4" w:space="0" w:color="auto"/>
              <w:right w:val="single" w:sz="4" w:space="0" w:color="auto"/>
            </w:tcBorders>
          </w:tcPr>
          <w:p w14:paraId="2127ED07" w14:textId="77777777" w:rsidR="001E41F3" w:rsidRDefault="001E41F3">
            <w:pPr>
              <w:pStyle w:val="CRCoverPage"/>
              <w:spacing w:after="0"/>
              <w:jc w:val="center"/>
              <w:rPr>
                <w:noProof/>
              </w:rPr>
            </w:pPr>
            <w:r>
              <w:rPr>
                <w:b/>
                <w:noProof/>
                <w:sz w:val="32"/>
              </w:rPr>
              <w:t>CHANGE REQUEST</w:t>
            </w:r>
          </w:p>
        </w:tc>
      </w:tr>
      <w:tr w:rsidR="001E41F3" w14:paraId="799FD397" w14:textId="77777777" w:rsidTr="00547111">
        <w:tc>
          <w:tcPr>
            <w:tcW w:w="9641" w:type="dxa"/>
            <w:gridSpan w:val="9"/>
            <w:tcBorders>
              <w:left w:val="single" w:sz="4" w:space="0" w:color="auto"/>
              <w:right w:val="single" w:sz="4" w:space="0" w:color="auto"/>
            </w:tcBorders>
          </w:tcPr>
          <w:p w14:paraId="527BFCD8" w14:textId="77777777" w:rsidR="001E41F3" w:rsidRDefault="001E41F3">
            <w:pPr>
              <w:pStyle w:val="CRCoverPage"/>
              <w:spacing w:after="0"/>
              <w:rPr>
                <w:noProof/>
                <w:sz w:val="8"/>
                <w:szCs w:val="8"/>
              </w:rPr>
            </w:pPr>
          </w:p>
        </w:tc>
      </w:tr>
      <w:tr w:rsidR="001E41F3" w14:paraId="4DA13F2E" w14:textId="77777777" w:rsidTr="00547111">
        <w:tc>
          <w:tcPr>
            <w:tcW w:w="142" w:type="dxa"/>
            <w:tcBorders>
              <w:left w:val="single" w:sz="4" w:space="0" w:color="auto"/>
            </w:tcBorders>
          </w:tcPr>
          <w:p w14:paraId="038541FE" w14:textId="77777777" w:rsidR="001E41F3" w:rsidRDefault="001E41F3">
            <w:pPr>
              <w:pStyle w:val="CRCoverPage"/>
              <w:spacing w:after="0"/>
              <w:jc w:val="right"/>
              <w:rPr>
                <w:noProof/>
              </w:rPr>
            </w:pPr>
          </w:p>
        </w:tc>
        <w:tc>
          <w:tcPr>
            <w:tcW w:w="1559" w:type="dxa"/>
            <w:shd w:val="pct30" w:color="FFFF00" w:fill="auto"/>
          </w:tcPr>
          <w:p w14:paraId="2A4163BF" w14:textId="77777777" w:rsidR="001E41F3" w:rsidRPr="00410371" w:rsidRDefault="00514818" w:rsidP="00BF1C34">
            <w:pPr>
              <w:pStyle w:val="CRCoverPage"/>
              <w:spacing w:after="0"/>
              <w:jc w:val="right"/>
              <w:rPr>
                <w:b/>
                <w:noProof/>
                <w:sz w:val="28"/>
              </w:rPr>
            </w:pPr>
            <w:r>
              <w:rPr>
                <w:b/>
                <w:noProof/>
                <w:sz w:val="28"/>
              </w:rPr>
              <w:t>23.</w:t>
            </w:r>
            <w:r w:rsidR="00BF1C34">
              <w:rPr>
                <w:b/>
                <w:noProof/>
                <w:sz w:val="28"/>
              </w:rPr>
              <w:t>287</w:t>
            </w:r>
          </w:p>
        </w:tc>
        <w:tc>
          <w:tcPr>
            <w:tcW w:w="709" w:type="dxa"/>
          </w:tcPr>
          <w:p w14:paraId="299C724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1D7CF3F" w14:textId="714397A7" w:rsidR="001E41F3" w:rsidRPr="00410371" w:rsidRDefault="00DA53EF" w:rsidP="00547111">
            <w:pPr>
              <w:pStyle w:val="CRCoverPage"/>
              <w:spacing w:after="0"/>
              <w:rPr>
                <w:noProof/>
              </w:rPr>
            </w:pPr>
            <w:r w:rsidRPr="00E44E99">
              <w:rPr>
                <w:b/>
                <w:noProof/>
                <w:sz w:val="28"/>
              </w:rPr>
              <w:t>0018</w:t>
            </w:r>
          </w:p>
        </w:tc>
        <w:tc>
          <w:tcPr>
            <w:tcW w:w="709" w:type="dxa"/>
          </w:tcPr>
          <w:p w14:paraId="7F36A77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EC33235" w14:textId="104C2593" w:rsidR="001E41F3" w:rsidRPr="00410371" w:rsidRDefault="00E44E99" w:rsidP="006D18D3">
            <w:pPr>
              <w:pStyle w:val="CRCoverPage"/>
              <w:spacing w:after="0"/>
              <w:jc w:val="center"/>
              <w:rPr>
                <w:b/>
                <w:noProof/>
              </w:rPr>
            </w:pPr>
            <w:r>
              <w:rPr>
                <w:b/>
                <w:noProof/>
                <w:sz w:val="28"/>
              </w:rPr>
              <w:t>1</w:t>
            </w:r>
            <w:r w:rsidR="006D18D3" w:rsidRPr="00410371">
              <w:rPr>
                <w:b/>
                <w:noProof/>
              </w:rPr>
              <w:t xml:space="preserve"> </w:t>
            </w:r>
          </w:p>
        </w:tc>
        <w:tc>
          <w:tcPr>
            <w:tcW w:w="2410" w:type="dxa"/>
          </w:tcPr>
          <w:p w14:paraId="5169FB1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D2611E" w14:textId="58244AC8" w:rsidR="001E41F3" w:rsidRPr="00410371" w:rsidRDefault="006D18D3" w:rsidP="00C513DF">
            <w:pPr>
              <w:pStyle w:val="CRCoverPage"/>
              <w:spacing w:after="0"/>
              <w:jc w:val="center"/>
              <w:rPr>
                <w:noProof/>
                <w:sz w:val="28"/>
              </w:rPr>
            </w:pPr>
            <w:r w:rsidRPr="00E44E99">
              <w:rPr>
                <w:b/>
                <w:noProof/>
                <w:sz w:val="28"/>
              </w:rPr>
              <w:t>16.</w:t>
            </w:r>
            <w:r w:rsidR="00C513DF" w:rsidRPr="00E44E99">
              <w:rPr>
                <w:b/>
                <w:noProof/>
                <w:sz w:val="28"/>
              </w:rPr>
              <w:t>0</w:t>
            </w:r>
            <w:r w:rsidRPr="00E44E99">
              <w:rPr>
                <w:b/>
                <w:noProof/>
                <w:sz w:val="28"/>
              </w:rPr>
              <w:t>.</w:t>
            </w:r>
            <w:r w:rsidR="00C513DF" w:rsidRPr="00E44E99">
              <w:rPr>
                <w:b/>
                <w:noProof/>
                <w:sz w:val="28"/>
              </w:rPr>
              <w:t>0</w:t>
            </w:r>
          </w:p>
        </w:tc>
        <w:tc>
          <w:tcPr>
            <w:tcW w:w="143" w:type="dxa"/>
            <w:tcBorders>
              <w:right w:val="single" w:sz="4" w:space="0" w:color="auto"/>
            </w:tcBorders>
          </w:tcPr>
          <w:p w14:paraId="46E4ABD7" w14:textId="77777777" w:rsidR="001E41F3" w:rsidRDefault="001E41F3">
            <w:pPr>
              <w:pStyle w:val="CRCoverPage"/>
              <w:spacing w:after="0"/>
              <w:rPr>
                <w:noProof/>
              </w:rPr>
            </w:pPr>
          </w:p>
        </w:tc>
      </w:tr>
      <w:tr w:rsidR="001E41F3" w14:paraId="61573C1B" w14:textId="77777777" w:rsidTr="00547111">
        <w:tc>
          <w:tcPr>
            <w:tcW w:w="9641" w:type="dxa"/>
            <w:gridSpan w:val="9"/>
            <w:tcBorders>
              <w:left w:val="single" w:sz="4" w:space="0" w:color="auto"/>
              <w:right w:val="single" w:sz="4" w:space="0" w:color="auto"/>
            </w:tcBorders>
          </w:tcPr>
          <w:p w14:paraId="3E01AD04" w14:textId="77777777" w:rsidR="001E41F3" w:rsidRDefault="001E41F3">
            <w:pPr>
              <w:pStyle w:val="CRCoverPage"/>
              <w:spacing w:after="0"/>
              <w:rPr>
                <w:noProof/>
              </w:rPr>
            </w:pPr>
          </w:p>
        </w:tc>
      </w:tr>
      <w:tr w:rsidR="001E41F3" w14:paraId="0E3E7A61" w14:textId="77777777" w:rsidTr="00547111">
        <w:tc>
          <w:tcPr>
            <w:tcW w:w="9641" w:type="dxa"/>
            <w:gridSpan w:val="9"/>
            <w:tcBorders>
              <w:top w:val="single" w:sz="4" w:space="0" w:color="auto"/>
            </w:tcBorders>
          </w:tcPr>
          <w:p w14:paraId="6AA9C6D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7760D39" w14:textId="77777777" w:rsidTr="00547111">
        <w:tc>
          <w:tcPr>
            <w:tcW w:w="9641" w:type="dxa"/>
            <w:gridSpan w:val="9"/>
          </w:tcPr>
          <w:p w14:paraId="0DE9A545" w14:textId="77777777" w:rsidR="001E41F3" w:rsidRDefault="001E41F3">
            <w:pPr>
              <w:pStyle w:val="CRCoverPage"/>
              <w:spacing w:after="0"/>
              <w:rPr>
                <w:noProof/>
                <w:sz w:val="8"/>
                <w:szCs w:val="8"/>
              </w:rPr>
            </w:pPr>
          </w:p>
        </w:tc>
      </w:tr>
    </w:tbl>
    <w:p w14:paraId="66E636A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44FEDE2" w14:textId="77777777" w:rsidTr="00A7671C">
        <w:tc>
          <w:tcPr>
            <w:tcW w:w="2835" w:type="dxa"/>
          </w:tcPr>
          <w:p w14:paraId="28CB4A3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9EAAD2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0223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0F969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11AD45" w14:textId="77777777" w:rsidR="00F25D98" w:rsidRDefault="00F25D98" w:rsidP="001E41F3">
            <w:pPr>
              <w:pStyle w:val="CRCoverPage"/>
              <w:spacing w:after="0"/>
              <w:jc w:val="center"/>
              <w:rPr>
                <w:b/>
                <w:caps/>
                <w:noProof/>
              </w:rPr>
            </w:pPr>
          </w:p>
        </w:tc>
        <w:tc>
          <w:tcPr>
            <w:tcW w:w="2126" w:type="dxa"/>
          </w:tcPr>
          <w:p w14:paraId="2A311EB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74F713" w14:textId="77777777" w:rsidR="00F25D98" w:rsidRDefault="00F25D98" w:rsidP="001E41F3">
            <w:pPr>
              <w:pStyle w:val="CRCoverPage"/>
              <w:spacing w:after="0"/>
              <w:jc w:val="center"/>
              <w:rPr>
                <w:b/>
                <w:caps/>
                <w:noProof/>
              </w:rPr>
            </w:pPr>
          </w:p>
        </w:tc>
        <w:tc>
          <w:tcPr>
            <w:tcW w:w="1418" w:type="dxa"/>
            <w:tcBorders>
              <w:left w:val="nil"/>
            </w:tcBorders>
          </w:tcPr>
          <w:p w14:paraId="5737798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3D2F65" w14:textId="77777777" w:rsidR="00F25D98" w:rsidRDefault="00AF1A6F" w:rsidP="001E41F3">
            <w:pPr>
              <w:pStyle w:val="CRCoverPage"/>
              <w:spacing w:after="0"/>
              <w:jc w:val="center"/>
              <w:rPr>
                <w:b/>
                <w:bCs/>
                <w:caps/>
                <w:noProof/>
              </w:rPr>
            </w:pPr>
            <w:r w:rsidRPr="00C513DF">
              <w:rPr>
                <w:b/>
                <w:bCs/>
                <w:caps/>
                <w:noProof/>
              </w:rPr>
              <w:t>X</w:t>
            </w:r>
          </w:p>
        </w:tc>
      </w:tr>
    </w:tbl>
    <w:p w14:paraId="3966002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21FE17" w14:textId="77777777" w:rsidTr="00547111">
        <w:tc>
          <w:tcPr>
            <w:tcW w:w="9640" w:type="dxa"/>
            <w:gridSpan w:val="11"/>
          </w:tcPr>
          <w:p w14:paraId="19206DD3" w14:textId="77777777" w:rsidR="001E41F3" w:rsidRDefault="001E41F3">
            <w:pPr>
              <w:pStyle w:val="CRCoverPage"/>
              <w:spacing w:after="0"/>
              <w:rPr>
                <w:noProof/>
                <w:sz w:val="8"/>
                <w:szCs w:val="8"/>
              </w:rPr>
            </w:pPr>
          </w:p>
        </w:tc>
      </w:tr>
      <w:tr w:rsidR="001E41F3" w14:paraId="2D26DE8C" w14:textId="77777777" w:rsidTr="00547111">
        <w:tc>
          <w:tcPr>
            <w:tcW w:w="1843" w:type="dxa"/>
            <w:tcBorders>
              <w:top w:val="single" w:sz="4" w:space="0" w:color="auto"/>
              <w:left w:val="single" w:sz="4" w:space="0" w:color="auto"/>
            </w:tcBorders>
          </w:tcPr>
          <w:p w14:paraId="0F1D61F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432D1E" w14:textId="0F38ED6F" w:rsidR="001E41F3" w:rsidRDefault="00BF1C34" w:rsidP="001F119F">
            <w:pPr>
              <w:pStyle w:val="CRCoverPage"/>
              <w:spacing w:after="0"/>
              <w:ind w:left="100"/>
              <w:rPr>
                <w:noProof/>
              </w:rPr>
            </w:pPr>
            <w:r>
              <w:t xml:space="preserve">Corrections </w:t>
            </w:r>
            <w:r w:rsidR="001F119F">
              <w:t>of</w:t>
            </w:r>
            <w:r>
              <w:t xml:space="preserve"> </w:t>
            </w:r>
            <w:bookmarkStart w:id="2" w:name="_Hlk11249408"/>
            <w:r w:rsidRPr="00D967B1">
              <w:t xml:space="preserve">QoS </w:t>
            </w:r>
            <w:r>
              <w:t>Sustainability Analytics</w:t>
            </w:r>
            <w:bookmarkEnd w:id="2"/>
          </w:p>
        </w:tc>
      </w:tr>
      <w:tr w:rsidR="001E41F3" w14:paraId="701B1F6F" w14:textId="77777777" w:rsidTr="00547111">
        <w:tc>
          <w:tcPr>
            <w:tcW w:w="1843" w:type="dxa"/>
            <w:tcBorders>
              <w:left w:val="single" w:sz="4" w:space="0" w:color="auto"/>
            </w:tcBorders>
          </w:tcPr>
          <w:p w14:paraId="4734641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EFDDC2" w14:textId="77777777" w:rsidR="001E41F3" w:rsidRDefault="001E41F3">
            <w:pPr>
              <w:pStyle w:val="CRCoverPage"/>
              <w:spacing w:after="0"/>
              <w:rPr>
                <w:noProof/>
                <w:sz w:val="8"/>
                <w:szCs w:val="8"/>
              </w:rPr>
            </w:pPr>
          </w:p>
        </w:tc>
      </w:tr>
      <w:tr w:rsidR="001E41F3" w14:paraId="4319D2B7" w14:textId="77777777" w:rsidTr="00547111">
        <w:tc>
          <w:tcPr>
            <w:tcW w:w="1843" w:type="dxa"/>
            <w:tcBorders>
              <w:left w:val="single" w:sz="4" w:space="0" w:color="auto"/>
            </w:tcBorders>
          </w:tcPr>
          <w:p w14:paraId="5B91DBD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AC6E8D"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22788ECB" w14:textId="77777777" w:rsidTr="00547111">
        <w:tc>
          <w:tcPr>
            <w:tcW w:w="1843" w:type="dxa"/>
            <w:tcBorders>
              <w:left w:val="single" w:sz="4" w:space="0" w:color="auto"/>
            </w:tcBorders>
          </w:tcPr>
          <w:p w14:paraId="50B598D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B61CB7"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2B49442" w14:textId="77777777" w:rsidTr="00547111">
        <w:tc>
          <w:tcPr>
            <w:tcW w:w="1843" w:type="dxa"/>
            <w:tcBorders>
              <w:left w:val="single" w:sz="4" w:space="0" w:color="auto"/>
            </w:tcBorders>
          </w:tcPr>
          <w:p w14:paraId="060AD45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8007B5" w14:textId="77777777" w:rsidR="001E41F3" w:rsidRDefault="001E41F3">
            <w:pPr>
              <w:pStyle w:val="CRCoverPage"/>
              <w:spacing w:after="0"/>
              <w:rPr>
                <w:noProof/>
                <w:sz w:val="8"/>
                <w:szCs w:val="8"/>
              </w:rPr>
            </w:pPr>
          </w:p>
        </w:tc>
      </w:tr>
      <w:tr w:rsidR="001E41F3" w14:paraId="2A185B5F" w14:textId="77777777" w:rsidTr="00547111">
        <w:tc>
          <w:tcPr>
            <w:tcW w:w="1843" w:type="dxa"/>
            <w:tcBorders>
              <w:left w:val="single" w:sz="4" w:space="0" w:color="auto"/>
            </w:tcBorders>
          </w:tcPr>
          <w:p w14:paraId="34A851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859535E" w14:textId="3ABC4F4C" w:rsidR="001E41F3" w:rsidRDefault="00BF1C34">
            <w:pPr>
              <w:pStyle w:val="CRCoverPage"/>
              <w:spacing w:after="0"/>
              <w:ind w:left="100"/>
              <w:rPr>
                <w:noProof/>
              </w:rPr>
            </w:pPr>
            <w:r w:rsidRPr="001B2E13">
              <w:rPr>
                <w:noProof/>
              </w:rPr>
              <w:t>eV2XARC</w:t>
            </w:r>
            <w:r w:rsidR="007726C2">
              <w:rPr>
                <w:noProof/>
              </w:rPr>
              <w:t>, eNA</w:t>
            </w:r>
          </w:p>
        </w:tc>
        <w:tc>
          <w:tcPr>
            <w:tcW w:w="567" w:type="dxa"/>
            <w:tcBorders>
              <w:left w:val="nil"/>
            </w:tcBorders>
          </w:tcPr>
          <w:p w14:paraId="55E00CF2" w14:textId="77777777" w:rsidR="001E41F3" w:rsidRDefault="001E41F3">
            <w:pPr>
              <w:pStyle w:val="CRCoverPage"/>
              <w:spacing w:after="0"/>
              <w:ind w:right="100"/>
              <w:rPr>
                <w:noProof/>
              </w:rPr>
            </w:pPr>
          </w:p>
        </w:tc>
        <w:tc>
          <w:tcPr>
            <w:tcW w:w="1417" w:type="dxa"/>
            <w:gridSpan w:val="3"/>
            <w:tcBorders>
              <w:left w:val="nil"/>
            </w:tcBorders>
          </w:tcPr>
          <w:p w14:paraId="0F5D8AE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A6F52C" w14:textId="77777777" w:rsidR="001E41F3" w:rsidRDefault="00B51DB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14818">
              <w:rPr>
                <w:noProof/>
              </w:rPr>
              <w:t>2019-10-04</w:t>
            </w:r>
            <w:r>
              <w:rPr>
                <w:noProof/>
              </w:rPr>
              <w:fldChar w:fldCharType="end"/>
            </w:r>
          </w:p>
        </w:tc>
      </w:tr>
      <w:tr w:rsidR="001E41F3" w14:paraId="74C1BE81" w14:textId="77777777" w:rsidTr="00547111">
        <w:tc>
          <w:tcPr>
            <w:tcW w:w="1843" w:type="dxa"/>
            <w:tcBorders>
              <w:left w:val="single" w:sz="4" w:space="0" w:color="auto"/>
            </w:tcBorders>
          </w:tcPr>
          <w:p w14:paraId="037622CF" w14:textId="77777777" w:rsidR="001E41F3" w:rsidRDefault="001E41F3">
            <w:pPr>
              <w:pStyle w:val="CRCoverPage"/>
              <w:spacing w:after="0"/>
              <w:rPr>
                <w:b/>
                <w:i/>
                <w:noProof/>
                <w:sz w:val="8"/>
                <w:szCs w:val="8"/>
              </w:rPr>
            </w:pPr>
          </w:p>
        </w:tc>
        <w:tc>
          <w:tcPr>
            <w:tcW w:w="1986" w:type="dxa"/>
            <w:gridSpan w:val="4"/>
          </w:tcPr>
          <w:p w14:paraId="662203C3" w14:textId="77777777" w:rsidR="001E41F3" w:rsidRDefault="001E41F3">
            <w:pPr>
              <w:pStyle w:val="CRCoverPage"/>
              <w:spacing w:after="0"/>
              <w:rPr>
                <w:noProof/>
                <w:sz w:val="8"/>
                <w:szCs w:val="8"/>
              </w:rPr>
            </w:pPr>
          </w:p>
        </w:tc>
        <w:tc>
          <w:tcPr>
            <w:tcW w:w="2267" w:type="dxa"/>
            <w:gridSpan w:val="2"/>
          </w:tcPr>
          <w:p w14:paraId="41F74241" w14:textId="77777777" w:rsidR="001E41F3" w:rsidRDefault="001E41F3">
            <w:pPr>
              <w:pStyle w:val="CRCoverPage"/>
              <w:spacing w:after="0"/>
              <w:rPr>
                <w:noProof/>
                <w:sz w:val="8"/>
                <w:szCs w:val="8"/>
              </w:rPr>
            </w:pPr>
          </w:p>
        </w:tc>
        <w:tc>
          <w:tcPr>
            <w:tcW w:w="1417" w:type="dxa"/>
            <w:gridSpan w:val="3"/>
          </w:tcPr>
          <w:p w14:paraId="45B59F77" w14:textId="77777777" w:rsidR="001E41F3" w:rsidRDefault="001E41F3">
            <w:pPr>
              <w:pStyle w:val="CRCoverPage"/>
              <w:spacing w:after="0"/>
              <w:rPr>
                <w:noProof/>
                <w:sz w:val="8"/>
                <w:szCs w:val="8"/>
              </w:rPr>
            </w:pPr>
          </w:p>
        </w:tc>
        <w:tc>
          <w:tcPr>
            <w:tcW w:w="2127" w:type="dxa"/>
            <w:tcBorders>
              <w:right w:val="single" w:sz="4" w:space="0" w:color="auto"/>
            </w:tcBorders>
          </w:tcPr>
          <w:p w14:paraId="63B368A0" w14:textId="77777777" w:rsidR="001E41F3" w:rsidRDefault="001E41F3">
            <w:pPr>
              <w:pStyle w:val="CRCoverPage"/>
              <w:spacing w:after="0"/>
              <w:rPr>
                <w:noProof/>
                <w:sz w:val="8"/>
                <w:szCs w:val="8"/>
              </w:rPr>
            </w:pPr>
          </w:p>
        </w:tc>
      </w:tr>
      <w:tr w:rsidR="001E41F3" w14:paraId="67C8B1CF" w14:textId="77777777" w:rsidTr="00547111">
        <w:trPr>
          <w:cantSplit/>
        </w:trPr>
        <w:tc>
          <w:tcPr>
            <w:tcW w:w="1843" w:type="dxa"/>
            <w:tcBorders>
              <w:left w:val="single" w:sz="4" w:space="0" w:color="auto"/>
            </w:tcBorders>
          </w:tcPr>
          <w:p w14:paraId="47B648C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7130C7B" w14:textId="77777777" w:rsidR="001E41F3" w:rsidRDefault="00BF1C34" w:rsidP="00D24991">
            <w:pPr>
              <w:pStyle w:val="CRCoverPage"/>
              <w:spacing w:after="0"/>
              <w:ind w:left="100" w:right="-609"/>
              <w:rPr>
                <w:b/>
                <w:noProof/>
              </w:rPr>
            </w:pPr>
            <w:r>
              <w:rPr>
                <w:b/>
                <w:noProof/>
              </w:rPr>
              <w:t>F</w:t>
            </w:r>
          </w:p>
        </w:tc>
        <w:tc>
          <w:tcPr>
            <w:tcW w:w="3402" w:type="dxa"/>
            <w:gridSpan w:val="5"/>
            <w:tcBorders>
              <w:left w:val="nil"/>
            </w:tcBorders>
          </w:tcPr>
          <w:p w14:paraId="70D28CC5" w14:textId="77777777" w:rsidR="001E41F3" w:rsidRDefault="001E41F3">
            <w:pPr>
              <w:pStyle w:val="CRCoverPage"/>
              <w:spacing w:after="0"/>
              <w:rPr>
                <w:noProof/>
              </w:rPr>
            </w:pPr>
          </w:p>
        </w:tc>
        <w:tc>
          <w:tcPr>
            <w:tcW w:w="1417" w:type="dxa"/>
            <w:gridSpan w:val="3"/>
            <w:tcBorders>
              <w:left w:val="nil"/>
            </w:tcBorders>
          </w:tcPr>
          <w:p w14:paraId="586F435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7788D2" w14:textId="77777777" w:rsidR="001E41F3" w:rsidRDefault="00BF1C34">
            <w:pPr>
              <w:pStyle w:val="CRCoverPage"/>
              <w:spacing w:after="0"/>
              <w:ind w:left="100"/>
              <w:rPr>
                <w:noProof/>
              </w:rPr>
            </w:pPr>
            <w:r>
              <w:rPr>
                <w:noProof/>
              </w:rPr>
              <w:t>Rel-16</w:t>
            </w:r>
          </w:p>
        </w:tc>
      </w:tr>
      <w:tr w:rsidR="001E41F3" w14:paraId="59F77EF0" w14:textId="77777777" w:rsidTr="00547111">
        <w:tc>
          <w:tcPr>
            <w:tcW w:w="1843" w:type="dxa"/>
            <w:tcBorders>
              <w:left w:val="single" w:sz="4" w:space="0" w:color="auto"/>
              <w:bottom w:val="single" w:sz="4" w:space="0" w:color="auto"/>
            </w:tcBorders>
          </w:tcPr>
          <w:p w14:paraId="195A4405" w14:textId="77777777" w:rsidR="001E41F3" w:rsidRDefault="001E41F3">
            <w:pPr>
              <w:pStyle w:val="CRCoverPage"/>
              <w:spacing w:after="0"/>
              <w:rPr>
                <w:b/>
                <w:i/>
                <w:noProof/>
              </w:rPr>
            </w:pPr>
          </w:p>
        </w:tc>
        <w:tc>
          <w:tcPr>
            <w:tcW w:w="4677" w:type="dxa"/>
            <w:gridSpan w:val="8"/>
            <w:tcBorders>
              <w:bottom w:val="single" w:sz="4" w:space="0" w:color="auto"/>
            </w:tcBorders>
          </w:tcPr>
          <w:p w14:paraId="36F023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9EDFB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FA28A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485079F" w14:textId="77777777" w:rsidTr="00547111">
        <w:tc>
          <w:tcPr>
            <w:tcW w:w="1843" w:type="dxa"/>
          </w:tcPr>
          <w:p w14:paraId="06CDB454" w14:textId="77777777" w:rsidR="001E41F3" w:rsidRDefault="001E41F3">
            <w:pPr>
              <w:pStyle w:val="CRCoverPage"/>
              <w:spacing w:after="0"/>
              <w:rPr>
                <w:b/>
                <w:i/>
                <w:noProof/>
                <w:sz w:val="8"/>
                <w:szCs w:val="8"/>
              </w:rPr>
            </w:pPr>
          </w:p>
        </w:tc>
        <w:tc>
          <w:tcPr>
            <w:tcW w:w="7797" w:type="dxa"/>
            <w:gridSpan w:val="10"/>
          </w:tcPr>
          <w:p w14:paraId="1C8BA6A7" w14:textId="77777777" w:rsidR="001E41F3" w:rsidRDefault="001E41F3">
            <w:pPr>
              <w:pStyle w:val="CRCoverPage"/>
              <w:spacing w:after="0"/>
              <w:rPr>
                <w:noProof/>
                <w:sz w:val="8"/>
                <w:szCs w:val="8"/>
              </w:rPr>
            </w:pPr>
          </w:p>
        </w:tc>
      </w:tr>
      <w:tr w:rsidR="001E41F3" w14:paraId="268C1B0E" w14:textId="77777777" w:rsidTr="00547111">
        <w:tc>
          <w:tcPr>
            <w:tcW w:w="2694" w:type="dxa"/>
            <w:gridSpan w:val="2"/>
            <w:tcBorders>
              <w:top w:val="single" w:sz="4" w:space="0" w:color="auto"/>
              <w:left w:val="single" w:sz="4" w:space="0" w:color="auto"/>
            </w:tcBorders>
          </w:tcPr>
          <w:p w14:paraId="6E8226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F95DB1" w14:textId="2846A40B" w:rsidR="001E41F3" w:rsidRPr="00E10978" w:rsidRDefault="0053335E" w:rsidP="0053335E">
            <w:pPr>
              <w:pStyle w:val="CRCoverPage"/>
              <w:spacing w:after="0"/>
              <w:ind w:left="100"/>
              <w:rPr>
                <w:noProof/>
              </w:rPr>
            </w:pPr>
            <w:r w:rsidRPr="00E10978">
              <w:rPr>
                <w:noProof/>
              </w:rPr>
              <w:t xml:space="preserve">To be inline with terminology of TS 23.288, to adjust titles of sections </w:t>
            </w:r>
            <w:r w:rsidRPr="00E10978">
              <w:rPr>
                <w:lang w:eastAsia="ko-KR"/>
              </w:rPr>
              <w:t xml:space="preserve">5.4.5.2 and </w:t>
            </w:r>
            <w:r w:rsidRPr="00E10978">
              <w:rPr>
                <w:rFonts w:hint="eastAsia"/>
                <w:lang w:eastAsia="ko-KR"/>
              </w:rPr>
              <w:t>6.4.</w:t>
            </w:r>
            <w:r w:rsidRPr="00E10978">
              <w:rPr>
                <w:lang w:eastAsia="ko-KR"/>
              </w:rPr>
              <w:t>1, to provide some editorial changes.</w:t>
            </w:r>
          </w:p>
        </w:tc>
      </w:tr>
      <w:tr w:rsidR="001E41F3" w14:paraId="43AF432F" w14:textId="77777777" w:rsidTr="00547111">
        <w:tc>
          <w:tcPr>
            <w:tcW w:w="2694" w:type="dxa"/>
            <w:gridSpan w:val="2"/>
            <w:tcBorders>
              <w:left w:val="single" w:sz="4" w:space="0" w:color="auto"/>
            </w:tcBorders>
          </w:tcPr>
          <w:p w14:paraId="67F6B4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66AAB1" w14:textId="77777777" w:rsidR="001E41F3" w:rsidRPr="00E10978" w:rsidRDefault="001E41F3">
            <w:pPr>
              <w:pStyle w:val="CRCoverPage"/>
              <w:spacing w:after="0"/>
              <w:rPr>
                <w:noProof/>
                <w:sz w:val="8"/>
                <w:szCs w:val="8"/>
              </w:rPr>
            </w:pPr>
          </w:p>
        </w:tc>
      </w:tr>
      <w:tr w:rsidR="001E41F3" w14:paraId="7D672FB8" w14:textId="77777777" w:rsidTr="00547111">
        <w:tc>
          <w:tcPr>
            <w:tcW w:w="2694" w:type="dxa"/>
            <w:gridSpan w:val="2"/>
            <w:tcBorders>
              <w:left w:val="single" w:sz="4" w:space="0" w:color="auto"/>
            </w:tcBorders>
          </w:tcPr>
          <w:p w14:paraId="35B137B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C6CA9C" w14:textId="788E276E" w:rsidR="00C67A99" w:rsidRPr="00E10978" w:rsidRDefault="003B5AC2" w:rsidP="00C67A99">
            <w:pPr>
              <w:pStyle w:val="CRCoverPage"/>
              <w:numPr>
                <w:ilvl w:val="0"/>
                <w:numId w:val="2"/>
              </w:numPr>
              <w:spacing w:after="0"/>
              <w:rPr>
                <w:noProof/>
              </w:rPr>
            </w:pPr>
            <w:r w:rsidRPr="00E10978">
              <w:rPr>
                <w:noProof/>
              </w:rPr>
              <w:t xml:space="preserve">The term “observation period” </w:t>
            </w:r>
            <w:r w:rsidR="00C67A99" w:rsidRPr="00E10978">
              <w:rPr>
                <w:noProof/>
              </w:rPr>
              <w:t xml:space="preserve">is </w:t>
            </w:r>
            <w:r w:rsidRPr="00E10978">
              <w:rPr>
                <w:noProof/>
              </w:rPr>
              <w:t>changed into “analytics target</w:t>
            </w:r>
            <w:r w:rsidR="00CD73BC" w:rsidRPr="00E10978">
              <w:rPr>
                <w:noProof/>
              </w:rPr>
              <w:t xml:space="preserve"> period”;</w:t>
            </w:r>
            <w:r w:rsidRPr="00E10978">
              <w:rPr>
                <w:noProof/>
              </w:rPr>
              <w:t xml:space="preserve"> </w:t>
            </w:r>
          </w:p>
          <w:p w14:paraId="6DC9E83E" w14:textId="054E8DFA" w:rsidR="00F6281F" w:rsidRPr="00E10978" w:rsidRDefault="00C67A99" w:rsidP="00C67A99">
            <w:pPr>
              <w:pStyle w:val="CRCoverPage"/>
              <w:numPr>
                <w:ilvl w:val="0"/>
                <w:numId w:val="2"/>
              </w:numPr>
              <w:spacing w:after="0"/>
              <w:rPr>
                <w:noProof/>
              </w:rPr>
            </w:pPr>
            <w:r w:rsidRPr="00E10978">
              <w:rPr>
                <w:noProof/>
              </w:rPr>
              <w:t>S</w:t>
            </w:r>
            <w:r w:rsidR="00F31D5B" w:rsidRPr="00E10978">
              <w:rPr>
                <w:noProof/>
              </w:rPr>
              <w:t xml:space="preserve">ection 6.4.1 and </w:t>
            </w:r>
            <w:r w:rsidRPr="00E10978">
              <w:rPr>
                <w:noProof/>
              </w:rPr>
              <w:t>F</w:t>
            </w:r>
            <w:r w:rsidR="00F31D5B" w:rsidRPr="00E10978">
              <w:t>igure 6.4.1-</w:t>
            </w:r>
            <w:r w:rsidR="00F31D5B" w:rsidRPr="00E10978">
              <w:rPr>
                <w:lang w:val="en-US"/>
              </w:rPr>
              <w:t>1 titles</w:t>
            </w:r>
            <w:r w:rsidRPr="00E10978">
              <w:rPr>
                <w:lang w:val="en-US"/>
              </w:rPr>
              <w:t xml:space="preserve"> are</w:t>
            </w:r>
            <w:r w:rsidR="00F31D5B" w:rsidRPr="00E10978">
              <w:rPr>
                <w:lang w:val="en-US"/>
              </w:rPr>
              <w:t xml:space="preserve"> </w:t>
            </w:r>
            <w:r w:rsidR="00F31D5B" w:rsidRPr="00E10978">
              <w:rPr>
                <w:noProof/>
              </w:rPr>
              <w:t xml:space="preserve">changed to be inline with title of section </w:t>
            </w:r>
            <w:r w:rsidR="00CD73BC" w:rsidRPr="00E10978">
              <w:rPr>
                <w:lang w:eastAsia="ko-KR"/>
              </w:rPr>
              <w:t>5.4.5.2;</w:t>
            </w:r>
          </w:p>
          <w:p w14:paraId="6AB358EB" w14:textId="57BB90E4" w:rsidR="001E41F3" w:rsidRPr="00E10978" w:rsidRDefault="00F6281F" w:rsidP="00F6281F">
            <w:pPr>
              <w:pStyle w:val="CRCoverPage"/>
              <w:numPr>
                <w:ilvl w:val="0"/>
                <w:numId w:val="2"/>
              </w:numPr>
              <w:spacing w:after="0"/>
              <w:rPr>
                <w:noProof/>
              </w:rPr>
            </w:pPr>
            <w:r w:rsidRPr="00E10978">
              <w:rPr>
                <w:lang w:eastAsia="ko-KR"/>
              </w:rPr>
              <w:t>E</w:t>
            </w:r>
            <w:r w:rsidR="00F31D5B" w:rsidRPr="00E10978">
              <w:rPr>
                <w:lang w:eastAsia="ko-KR"/>
              </w:rPr>
              <w:t xml:space="preserve">ditorial changes </w:t>
            </w:r>
            <w:r w:rsidRPr="00E10978">
              <w:rPr>
                <w:lang w:eastAsia="ko-KR"/>
              </w:rPr>
              <w:t>are applied</w:t>
            </w:r>
            <w:r w:rsidR="00F31D5B" w:rsidRPr="00E10978">
              <w:rPr>
                <w:lang w:eastAsia="ko-KR"/>
              </w:rPr>
              <w:t xml:space="preserve">.  </w:t>
            </w:r>
          </w:p>
        </w:tc>
      </w:tr>
      <w:tr w:rsidR="001E41F3" w14:paraId="071DA1F5" w14:textId="77777777" w:rsidTr="00547111">
        <w:tc>
          <w:tcPr>
            <w:tcW w:w="2694" w:type="dxa"/>
            <w:gridSpan w:val="2"/>
            <w:tcBorders>
              <w:left w:val="single" w:sz="4" w:space="0" w:color="auto"/>
            </w:tcBorders>
          </w:tcPr>
          <w:p w14:paraId="7A9EABD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324213" w14:textId="77777777" w:rsidR="001E41F3" w:rsidRPr="00E10978" w:rsidRDefault="001E41F3">
            <w:pPr>
              <w:pStyle w:val="CRCoverPage"/>
              <w:spacing w:after="0"/>
              <w:rPr>
                <w:noProof/>
                <w:sz w:val="8"/>
                <w:szCs w:val="8"/>
              </w:rPr>
            </w:pPr>
          </w:p>
        </w:tc>
      </w:tr>
      <w:tr w:rsidR="001E41F3" w14:paraId="1662EE1E" w14:textId="77777777" w:rsidTr="00547111">
        <w:tc>
          <w:tcPr>
            <w:tcW w:w="2694" w:type="dxa"/>
            <w:gridSpan w:val="2"/>
            <w:tcBorders>
              <w:left w:val="single" w:sz="4" w:space="0" w:color="auto"/>
              <w:bottom w:val="single" w:sz="4" w:space="0" w:color="auto"/>
            </w:tcBorders>
          </w:tcPr>
          <w:p w14:paraId="16DAD95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CFE3CC" w14:textId="24E12379" w:rsidR="001E41F3" w:rsidRPr="00E10978" w:rsidRDefault="00F31D5B" w:rsidP="00060972">
            <w:pPr>
              <w:pStyle w:val="CRCoverPage"/>
              <w:spacing w:after="0"/>
              <w:ind w:left="100"/>
              <w:rPr>
                <w:noProof/>
              </w:rPr>
            </w:pPr>
            <w:r w:rsidRPr="00E10978">
              <w:rPr>
                <w:noProof/>
              </w:rPr>
              <w:t xml:space="preserve">Terminilogy not inline with </w:t>
            </w:r>
            <w:r w:rsidR="003514E3">
              <w:rPr>
                <w:noProof/>
              </w:rPr>
              <w:t>TS 23.288 leading to ambiguity;</w:t>
            </w:r>
            <w:r w:rsidRPr="00E10978">
              <w:rPr>
                <w:noProof/>
              </w:rPr>
              <w:t xml:space="preserve"> </w:t>
            </w:r>
            <w:r w:rsidR="00060972">
              <w:rPr>
                <w:noProof/>
              </w:rPr>
              <w:t>I</w:t>
            </w:r>
            <w:r w:rsidR="005E2668" w:rsidRPr="00E10978">
              <w:rPr>
                <w:noProof/>
              </w:rPr>
              <w:t xml:space="preserve">nconsistent title of </w:t>
            </w:r>
            <w:r w:rsidR="008C0D1B">
              <w:rPr>
                <w:noProof/>
              </w:rPr>
              <w:t>subclause</w:t>
            </w:r>
            <w:r w:rsidR="005E2668" w:rsidRPr="00E10978">
              <w:rPr>
                <w:noProof/>
              </w:rPr>
              <w:t xml:space="preserve"> </w:t>
            </w:r>
            <w:r w:rsidRPr="00E10978">
              <w:rPr>
                <w:rFonts w:hint="eastAsia"/>
                <w:lang w:eastAsia="ko-KR"/>
              </w:rPr>
              <w:t>6.4.</w:t>
            </w:r>
            <w:r w:rsidRPr="00E10978">
              <w:rPr>
                <w:lang w:eastAsia="ko-KR"/>
              </w:rPr>
              <w:t>1.</w:t>
            </w:r>
          </w:p>
        </w:tc>
      </w:tr>
      <w:tr w:rsidR="001E41F3" w14:paraId="651D30B5" w14:textId="77777777" w:rsidTr="00547111">
        <w:tc>
          <w:tcPr>
            <w:tcW w:w="2694" w:type="dxa"/>
            <w:gridSpan w:val="2"/>
          </w:tcPr>
          <w:p w14:paraId="6C55A2AD" w14:textId="77777777" w:rsidR="001E41F3" w:rsidRDefault="001E41F3">
            <w:pPr>
              <w:pStyle w:val="CRCoverPage"/>
              <w:spacing w:after="0"/>
              <w:rPr>
                <w:b/>
                <w:i/>
                <w:noProof/>
                <w:sz w:val="8"/>
                <w:szCs w:val="8"/>
              </w:rPr>
            </w:pPr>
          </w:p>
        </w:tc>
        <w:tc>
          <w:tcPr>
            <w:tcW w:w="6946" w:type="dxa"/>
            <w:gridSpan w:val="9"/>
          </w:tcPr>
          <w:p w14:paraId="2C4EC661" w14:textId="77777777" w:rsidR="001E41F3" w:rsidRDefault="001E41F3">
            <w:pPr>
              <w:pStyle w:val="CRCoverPage"/>
              <w:spacing w:after="0"/>
              <w:rPr>
                <w:noProof/>
                <w:sz w:val="8"/>
                <w:szCs w:val="8"/>
              </w:rPr>
            </w:pPr>
          </w:p>
        </w:tc>
      </w:tr>
      <w:tr w:rsidR="001E41F3" w14:paraId="69CC1965" w14:textId="77777777" w:rsidTr="00547111">
        <w:tc>
          <w:tcPr>
            <w:tcW w:w="2694" w:type="dxa"/>
            <w:gridSpan w:val="2"/>
            <w:tcBorders>
              <w:top w:val="single" w:sz="4" w:space="0" w:color="auto"/>
              <w:left w:val="single" w:sz="4" w:space="0" w:color="auto"/>
            </w:tcBorders>
          </w:tcPr>
          <w:p w14:paraId="2BE275C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CE48D0" w14:textId="5BF906FF" w:rsidR="001E41F3" w:rsidRDefault="000C4F3D">
            <w:pPr>
              <w:pStyle w:val="CRCoverPage"/>
              <w:spacing w:after="0"/>
              <w:ind w:left="100"/>
              <w:rPr>
                <w:noProof/>
              </w:rPr>
            </w:pPr>
            <w:r>
              <w:rPr>
                <w:lang w:eastAsia="ko-KR"/>
              </w:rPr>
              <w:t xml:space="preserve">5.4.5.2.1, 5.4.5.2.2, </w:t>
            </w:r>
            <w:r w:rsidR="00354BE8" w:rsidRPr="00E10B8B">
              <w:rPr>
                <w:rFonts w:hint="eastAsia"/>
                <w:lang w:eastAsia="ko-KR"/>
              </w:rPr>
              <w:t>6.4.</w:t>
            </w:r>
            <w:r w:rsidR="00354BE8">
              <w:rPr>
                <w:lang w:eastAsia="ko-KR"/>
              </w:rPr>
              <w:t>1</w:t>
            </w:r>
          </w:p>
        </w:tc>
      </w:tr>
      <w:tr w:rsidR="001E41F3" w14:paraId="39EFF079" w14:textId="77777777" w:rsidTr="00547111">
        <w:tc>
          <w:tcPr>
            <w:tcW w:w="2694" w:type="dxa"/>
            <w:gridSpan w:val="2"/>
            <w:tcBorders>
              <w:left w:val="single" w:sz="4" w:space="0" w:color="auto"/>
            </w:tcBorders>
          </w:tcPr>
          <w:p w14:paraId="55F71C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11CCF1" w14:textId="77777777" w:rsidR="001E41F3" w:rsidRDefault="001E41F3">
            <w:pPr>
              <w:pStyle w:val="CRCoverPage"/>
              <w:spacing w:after="0"/>
              <w:rPr>
                <w:noProof/>
                <w:sz w:val="8"/>
                <w:szCs w:val="8"/>
              </w:rPr>
            </w:pPr>
          </w:p>
        </w:tc>
      </w:tr>
      <w:tr w:rsidR="001E41F3" w14:paraId="1B346509" w14:textId="77777777" w:rsidTr="00547111">
        <w:tc>
          <w:tcPr>
            <w:tcW w:w="2694" w:type="dxa"/>
            <w:gridSpan w:val="2"/>
            <w:tcBorders>
              <w:left w:val="single" w:sz="4" w:space="0" w:color="auto"/>
            </w:tcBorders>
          </w:tcPr>
          <w:p w14:paraId="44E9314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13D95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85BE11" w14:textId="77777777" w:rsidR="001E41F3" w:rsidRDefault="001E41F3">
            <w:pPr>
              <w:pStyle w:val="CRCoverPage"/>
              <w:spacing w:after="0"/>
              <w:jc w:val="center"/>
              <w:rPr>
                <w:b/>
                <w:caps/>
                <w:noProof/>
              </w:rPr>
            </w:pPr>
            <w:r>
              <w:rPr>
                <w:b/>
                <w:caps/>
                <w:noProof/>
              </w:rPr>
              <w:t>N</w:t>
            </w:r>
          </w:p>
        </w:tc>
        <w:tc>
          <w:tcPr>
            <w:tcW w:w="2977" w:type="dxa"/>
            <w:gridSpan w:val="4"/>
          </w:tcPr>
          <w:p w14:paraId="72D9556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AD8E2F" w14:textId="77777777" w:rsidR="001E41F3" w:rsidRDefault="001E41F3">
            <w:pPr>
              <w:pStyle w:val="CRCoverPage"/>
              <w:spacing w:after="0"/>
              <w:ind w:left="99"/>
              <w:rPr>
                <w:noProof/>
              </w:rPr>
            </w:pPr>
          </w:p>
        </w:tc>
      </w:tr>
      <w:tr w:rsidR="001E41F3" w14:paraId="67B7FBFE" w14:textId="77777777" w:rsidTr="00547111">
        <w:tc>
          <w:tcPr>
            <w:tcW w:w="2694" w:type="dxa"/>
            <w:gridSpan w:val="2"/>
            <w:tcBorders>
              <w:left w:val="single" w:sz="4" w:space="0" w:color="auto"/>
            </w:tcBorders>
          </w:tcPr>
          <w:p w14:paraId="4414DA7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0D088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0CF6F6" w14:textId="77777777" w:rsidR="001E41F3" w:rsidRPr="00AF1A6F" w:rsidRDefault="00BF1C34">
            <w:pPr>
              <w:pStyle w:val="CRCoverPage"/>
              <w:spacing w:after="0"/>
              <w:jc w:val="center"/>
              <w:rPr>
                <w:b/>
                <w:caps/>
                <w:noProof/>
                <w:highlight w:val="green"/>
              </w:rPr>
            </w:pPr>
            <w:r w:rsidRPr="00F31D5B">
              <w:rPr>
                <w:b/>
                <w:caps/>
                <w:noProof/>
              </w:rPr>
              <w:t>X</w:t>
            </w:r>
          </w:p>
        </w:tc>
        <w:tc>
          <w:tcPr>
            <w:tcW w:w="2977" w:type="dxa"/>
            <w:gridSpan w:val="4"/>
          </w:tcPr>
          <w:p w14:paraId="266B25F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9D46F4" w14:textId="77777777" w:rsidR="001E41F3" w:rsidRDefault="00145D43">
            <w:pPr>
              <w:pStyle w:val="CRCoverPage"/>
              <w:spacing w:after="0"/>
              <w:ind w:left="99"/>
              <w:rPr>
                <w:noProof/>
              </w:rPr>
            </w:pPr>
            <w:r>
              <w:rPr>
                <w:noProof/>
              </w:rPr>
              <w:t xml:space="preserve">TS/TR ... CR ... </w:t>
            </w:r>
          </w:p>
        </w:tc>
      </w:tr>
      <w:tr w:rsidR="001E41F3" w14:paraId="55642860" w14:textId="77777777" w:rsidTr="00547111">
        <w:tc>
          <w:tcPr>
            <w:tcW w:w="2694" w:type="dxa"/>
            <w:gridSpan w:val="2"/>
            <w:tcBorders>
              <w:left w:val="single" w:sz="4" w:space="0" w:color="auto"/>
            </w:tcBorders>
          </w:tcPr>
          <w:p w14:paraId="184B3B2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28447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D87801" w14:textId="77777777" w:rsidR="001E41F3" w:rsidRPr="00AF1A6F" w:rsidRDefault="00AF1A6F">
            <w:pPr>
              <w:pStyle w:val="CRCoverPage"/>
              <w:spacing w:after="0"/>
              <w:jc w:val="center"/>
              <w:rPr>
                <w:b/>
                <w:caps/>
                <w:noProof/>
                <w:highlight w:val="green"/>
              </w:rPr>
            </w:pPr>
            <w:r w:rsidRPr="00F31D5B">
              <w:rPr>
                <w:b/>
                <w:caps/>
                <w:noProof/>
              </w:rPr>
              <w:t>X</w:t>
            </w:r>
          </w:p>
        </w:tc>
        <w:tc>
          <w:tcPr>
            <w:tcW w:w="2977" w:type="dxa"/>
            <w:gridSpan w:val="4"/>
          </w:tcPr>
          <w:p w14:paraId="63809D3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1C6BE6" w14:textId="77777777" w:rsidR="001E41F3" w:rsidRDefault="00145D43">
            <w:pPr>
              <w:pStyle w:val="CRCoverPage"/>
              <w:spacing w:after="0"/>
              <w:ind w:left="99"/>
              <w:rPr>
                <w:noProof/>
              </w:rPr>
            </w:pPr>
            <w:r>
              <w:rPr>
                <w:noProof/>
              </w:rPr>
              <w:t xml:space="preserve">TS/TR ... CR ... </w:t>
            </w:r>
          </w:p>
        </w:tc>
      </w:tr>
      <w:tr w:rsidR="001E41F3" w14:paraId="1F5321FD" w14:textId="77777777" w:rsidTr="00547111">
        <w:tc>
          <w:tcPr>
            <w:tcW w:w="2694" w:type="dxa"/>
            <w:gridSpan w:val="2"/>
            <w:tcBorders>
              <w:left w:val="single" w:sz="4" w:space="0" w:color="auto"/>
            </w:tcBorders>
          </w:tcPr>
          <w:p w14:paraId="7E6DD23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25DA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4A9008" w14:textId="77777777" w:rsidR="001E41F3" w:rsidRPr="00AF1A6F" w:rsidRDefault="00AF1A6F">
            <w:pPr>
              <w:pStyle w:val="CRCoverPage"/>
              <w:spacing w:after="0"/>
              <w:jc w:val="center"/>
              <w:rPr>
                <w:b/>
                <w:caps/>
                <w:noProof/>
                <w:highlight w:val="green"/>
              </w:rPr>
            </w:pPr>
            <w:r w:rsidRPr="00F31D5B">
              <w:rPr>
                <w:b/>
                <w:caps/>
                <w:noProof/>
              </w:rPr>
              <w:t>X</w:t>
            </w:r>
          </w:p>
        </w:tc>
        <w:tc>
          <w:tcPr>
            <w:tcW w:w="2977" w:type="dxa"/>
            <w:gridSpan w:val="4"/>
          </w:tcPr>
          <w:p w14:paraId="18842F6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1BCB4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327F76F" w14:textId="77777777" w:rsidTr="008863B9">
        <w:tc>
          <w:tcPr>
            <w:tcW w:w="2694" w:type="dxa"/>
            <w:gridSpan w:val="2"/>
            <w:tcBorders>
              <w:left w:val="single" w:sz="4" w:space="0" w:color="auto"/>
            </w:tcBorders>
          </w:tcPr>
          <w:p w14:paraId="534BB8A8" w14:textId="77777777" w:rsidR="001E41F3" w:rsidRDefault="001E41F3">
            <w:pPr>
              <w:pStyle w:val="CRCoverPage"/>
              <w:spacing w:after="0"/>
              <w:rPr>
                <w:b/>
                <w:i/>
                <w:noProof/>
              </w:rPr>
            </w:pPr>
          </w:p>
        </w:tc>
        <w:tc>
          <w:tcPr>
            <w:tcW w:w="6946" w:type="dxa"/>
            <w:gridSpan w:val="9"/>
            <w:tcBorders>
              <w:right w:val="single" w:sz="4" w:space="0" w:color="auto"/>
            </w:tcBorders>
          </w:tcPr>
          <w:p w14:paraId="1AF7E564" w14:textId="77777777" w:rsidR="001E41F3" w:rsidRDefault="001E41F3">
            <w:pPr>
              <w:pStyle w:val="CRCoverPage"/>
              <w:spacing w:after="0"/>
              <w:rPr>
                <w:noProof/>
              </w:rPr>
            </w:pPr>
          </w:p>
        </w:tc>
      </w:tr>
      <w:tr w:rsidR="001E41F3" w14:paraId="53662CDC" w14:textId="77777777" w:rsidTr="008863B9">
        <w:tc>
          <w:tcPr>
            <w:tcW w:w="2694" w:type="dxa"/>
            <w:gridSpan w:val="2"/>
            <w:tcBorders>
              <w:left w:val="single" w:sz="4" w:space="0" w:color="auto"/>
              <w:bottom w:val="single" w:sz="4" w:space="0" w:color="auto"/>
            </w:tcBorders>
          </w:tcPr>
          <w:p w14:paraId="1F4C297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DF0F99" w14:textId="77777777" w:rsidR="001E41F3" w:rsidRDefault="001E41F3">
            <w:pPr>
              <w:pStyle w:val="CRCoverPage"/>
              <w:spacing w:after="0"/>
              <w:ind w:left="100"/>
              <w:rPr>
                <w:noProof/>
              </w:rPr>
            </w:pPr>
          </w:p>
        </w:tc>
      </w:tr>
      <w:tr w:rsidR="008863B9" w:rsidRPr="008863B9" w14:paraId="36E00B02" w14:textId="77777777" w:rsidTr="008863B9">
        <w:tc>
          <w:tcPr>
            <w:tcW w:w="2694" w:type="dxa"/>
            <w:gridSpan w:val="2"/>
            <w:tcBorders>
              <w:top w:val="single" w:sz="4" w:space="0" w:color="auto"/>
              <w:bottom w:val="single" w:sz="4" w:space="0" w:color="auto"/>
            </w:tcBorders>
          </w:tcPr>
          <w:p w14:paraId="11D3CA5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054977" w14:textId="77777777" w:rsidR="008863B9" w:rsidRPr="008863B9" w:rsidRDefault="008863B9">
            <w:pPr>
              <w:pStyle w:val="CRCoverPage"/>
              <w:spacing w:after="0"/>
              <w:ind w:left="100"/>
              <w:rPr>
                <w:noProof/>
                <w:sz w:val="8"/>
                <w:szCs w:val="8"/>
              </w:rPr>
            </w:pPr>
          </w:p>
        </w:tc>
      </w:tr>
      <w:tr w:rsidR="008863B9" w14:paraId="44B6A0D6" w14:textId="77777777" w:rsidTr="008863B9">
        <w:tc>
          <w:tcPr>
            <w:tcW w:w="2694" w:type="dxa"/>
            <w:gridSpan w:val="2"/>
            <w:tcBorders>
              <w:top w:val="single" w:sz="4" w:space="0" w:color="auto"/>
              <w:left w:val="single" w:sz="4" w:space="0" w:color="auto"/>
              <w:bottom w:val="single" w:sz="4" w:space="0" w:color="auto"/>
            </w:tcBorders>
          </w:tcPr>
          <w:p w14:paraId="4C132F1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020CED" w14:textId="77777777" w:rsidR="008863B9" w:rsidRDefault="008863B9">
            <w:pPr>
              <w:pStyle w:val="CRCoverPage"/>
              <w:spacing w:after="0"/>
              <w:ind w:left="100"/>
              <w:rPr>
                <w:noProof/>
              </w:rPr>
            </w:pPr>
          </w:p>
        </w:tc>
      </w:tr>
    </w:tbl>
    <w:p w14:paraId="2D45092F" w14:textId="77777777" w:rsidR="001E41F3" w:rsidRDefault="001E41F3">
      <w:pPr>
        <w:pStyle w:val="CRCoverPage"/>
        <w:spacing w:after="0"/>
        <w:rPr>
          <w:noProof/>
          <w:sz w:val="8"/>
          <w:szCs w:val="8"/>
        </w:rPr>
      </w:pPr>
    </w:p>
    <w:p w14:paraId="4C7E28F0" w14:textId="37719BE8"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F5695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3E60CA89" w14:textId="66517340" w:rsidR="00AB78E4" w:rsidRDefault="00AB78E4" w:rsidP="00AB78E4">
      <w:pPr>
        <w:pStyle w:val="Heading4"/>
      </w:pPr>
      <w:bookmarkStart w:id="5" w:name="_Toc9925121"/>
      <w:bookmarkStart w:id="6" w:name="_Toc13683874"/>
      <w:bookmarkEnd w:id="4"/>
      <w:r>
        <w:rPr>
          <w:lang w:eastAsia="ko-KR"/>
        </w:rPr>
        <w:t>5.4.5.2</w:t>
      </w:r>
      <w:r>
        <w:rPr>
          <w:lang w:eastAsia="ko-KR"/>
        </w:rPr>
        <w:tab/>
      </w:r>
      <w:r>
        <w:t>N</w:t>
      </w:r>
      <w:r w:rsidRPr="00FD0504">
        <w:t xml:space="preserve">otification on </w:t>
      </w:r>
      <w:r w:rsidRPr="00D967B1">
        <w:t xml:space="preserve">QoS </w:t>
      </w:r>
      <w:r>
        <w:t>Sustainability Analytics</w:t>
      </w:r>
      <w:r w:rsidRPr="00FD0504">
        <w:t xml:space="preserve"> to the V2X Application Server</w:t>
      </w:r>
      <w:bookmarkEnd w:id="5"/>
      <w:bookmarkEnd w:id="6"/>
    </w:p>
    <w:p w14:paraId="2246BCF1" w14:textId="77777777" w:rsidR="00AB78E4" w:rsidRDefault="00AB78E4" w:rsidP="00AB78E4">
      <w:pPr>
        <w:pStyle w:val="Heading5"/>
      </w:pPr>
      <w:bookmarkStart w:id="7" w:name="_Toc9925122"/>
      <w:bookmarkStart w:id="8" w:name="_Toc13683875"/>
      <w:r>
        <w:t>5.4.5</w:t>
      </w:r>
      <w:r w:rsidRPr="00F27D07">
        <w:t>.</w:t>
      </w:r>
      <w:r>
        <w:t>2.</w:t>
      </w:r>
      <w:r w:rsidRPr="00F27D07">
        <w:t>1</w:t>
      </w:r>
      <w:r w:rsidRPr="00F27D07">
        <w:tab/>
        <w:t>General</w:t>
      </w:r>
      <w:bookmarkEnd w:id="7"/>
      <w:bookmarkEnd w:id="8"/>
    </w:p>
    <w:p w14:paraId="0ECB34DB" w14:textId="028A0C0C" w:rsidR="00AB78E4" w:rsidRDefault="00AB78E4" w:rsidP="00AB78E4">
      <w:pPr>
        <w:rPr>
          <w:lang w:eastAsia="zh-CN"/>
        </w:rPr>
      </w:pPr>
      <w:r w:rsidRPr="00651929">
        <w:rPr>
          <w:lang w:eastAsia="zh-CN"/>
        </w:rPr>
        <w:t>A V2X Application Server may request notification</w:t>
      </w:r>
      <w:r>
        <w:rPr>
          <w:lang w:eastAsia="zh-CN"/>
        </w:rPr>
        <w:t>s</w:t>
      </w:r>
      <w:r w:rsidRPr="00651929">
        <w:rPr>
          <w:lang w:eastAsia="zh-CN"/>
        </w:rPr>
        <w:t xml:space="preserve"> </w:t>
      </w:r>
      <w:r>
        <w:rPr>
          <w:lang w:eastAsia="zh-CN"/>
        </w:rPr>
        <w:t>on</w:t>
      </w:r>
      <w:r w:rsidRPr="00651929">
        <w:rPr>
          <w:lang w:eastAsia="zh-CN"/>
        </w:rPr>
        <w:t xml:space="preserve"> </w:t>
      </w:r>
      <w:r>
        <w:rPr>
          <w:lang w:eastAsia="zh-CN"/>
        </w:rPr>
        <w:t>QoS Sustainability Analytics</w:t>
      </w:r>
      <w:r w:rsidRPr="00651929">
        <w:rPr>
          <w:lang w:eastAsia="zh-CN"/>
        </w:rPr>
        <w:t xml:space="preserve"> </w:t>
      </w:r>
      <w:r>
        <w:rPr>
          <w:lang w:eastAsia="zh-CN"/>
        </w:rPr>
        <w:t xml:space="preserve">for an indicated </w:t>
      </w:r>
      <w:r w:rsidRPr="00A20090">
        <w:rPr>
          <w:lang w:eastAsia="ko-KR"/>
        </w:rPr>
        <w:t>geographic area</w:t>
      </w:r>
      <w:r>
        <w:rPr>
          <w:lang w:eastAsia="zh-CN"/>
        </w:rPr>
        <w:t xml:space="preserve"> and time interval</w:t>
      </w:r>
      <w:r w:rsidRPr="00651929">
        <w:rPr>
          <w:lang w:eastAsia="zh-CN"/>
        </w:rPr>
        <w:t xml:space="preserve"> in order to adj</w:t>
      </w:r>
      <w:r>
        <w:rPr>
          <w:lang w:eastAsia="zh-CN"/>
        </w:rPr>
        <w:t xml:space="preserve">ust the application behaviour </w:t>
      </w:r>
      <w:r w:rsidRPr="00952135">
        <w:rPr>
          <w:lang w:eastAsia="zh-CN"/>
        </w:rPr>
        <w:t>in advance</w:t>
      </w:r>
      <w:r w:rsidRPr="00BE6237">
        <w:rPr>
          <w:lang w:eastAsia="zh-CN"/>
        </w:rPr>
        <w:t xml:space="preserve"> </w:t>
      </w:r>
      <w:r w:rsidRPr="00BA78BB">
        <w:rPr>
          <w:lang w:eastAsia="zh-CN"/>
        </w:rPr>
        <w:t>with potential QoS chang</w:t>
      </w:r>
      <w:r>
        <w:rPr>
          <w:lang w:eastAsia="zh-CN"/>
        </w:rPr>
        <w:t xml:space="preserve">e. </w:t>
      </w:r>
      <w:r w:rsidRPr="00BE6237">
        <w:rPr>
          <w:lang w:eastAsia="zh-CN"/>
        </w:rPr>
        <w:t>The V2X Application Server may also request past statistical information for the purposes of adjustment of the application, how V2X Application Server makes use of such data is outside of 3GPP scope.</w:t>
      </w:r>
      <w:r>
        <w:rPr>
          <w:lang w:eastAsia="zh-CN"/>
        </w:rPr>
        <w:t xml:space="preserve"> </w:t>
      </w:r>
      <w:ins w:id="9" w:author="Huawei User 1001" w:date="2019-10-02T13:45:00Z">
        <w:r w:rsidR="0074537A">
          <w:rPr>
            <w:lang w:eastAsia="zh-CN"/>
          </w:rPr>
          <w:t>Clause 6.4.1 describes the procedure</w:t>
        </w:r>
      </w:ins>
      <w:del w:id="10" w:author="Huawei User 1001" w:date="2019-10-02T13:45:00Z">
        <w:r w:rsidRPr="00651929" w:rsidDel="0074537A">
          <w:rPr>
            <w:lang w:eastAsia="zh-CN"/>
          </w:rPr>
          <w:delText xml:space="preserve">This clause provides mechanism </w:delText>
        </w:r>
      </w:del>
      <w:r w:rsidRPr="00651929">
        <w:rPr>
          <w:lang w:eastAsia="zh-CN"/>
        </w:rPr>
        <w:t>for such notification from 5GS.</w:t>
      </w:r>
    </w:p>
    <w:p w14:paraId="24B77E17" w14:textId="77777777" w:rsidR="00AB78E4" w:rsidRPr="00D81BF3" w:rsidRDefault="00AB78E4" w:rsidP="00AB78E4">
      <w:pPr>
        <w:pStyle w:val="Heading5"/>
      </w:pPr>
      <w:bookmarkStart w:id="11" w:name="_Toc9925123"/>
      <w:bookmarkStart w:id="12" w:name="_Toc13683876"/>
      <w:r>
        <w:t>5.4.5.2.2</w:t>
      </w:r>
      <w:r w:rsidRPr="00F27D07">
        <w:tab/>
      </w:r>
      <w:r>
        <w:t>Functional description</w:t>
      </w:r>
      <w:bookmarkEnd w:id="11"/>
      <w:bookmarkEnd w:id="12"/>
    </w:p>
    <w:p w14:paraId="2E6D0B9A" w14:textId="7A9317A8" w:rsidR="00AB78E4" w:rsidRDefault="00AB78E4" w:rsidP="00AB78E4">
      <w:r w:rsidRPr="00E10B8B">
        <w:rPr>
          <w:lang w:eastAsia="ko-KR"/>
        </w:rPr>
        <w:t xml:space="preserve">The </w:t>
      </w:r>
      <w:r w:rsidRPr="00E10B8B">
        <w:rPr>
          <w:rFonts w:hint="eastAsia"/>
          <w:lang w:eastAsia="ko-KR"/>
        </w:rPr>
        <w:t>p</w:t>
      </w:r>
      <w:r w:rsidRPr="00E10B8B">
        <w:rPr>
          <w:lang w:eastAsia="ko-KR"/>
        </w:rPr>
        <w:t>otential QoS change</w:t>
      </w:r>
      <w:r w:rsidR="0087737C">
        <w:rPr>
          <w:lang w:eastAsia="ko-KR"/>
        </w:rPr>
        <w:t xml:space="preserve"> </w:t>
      </w:r>
      <w:r w:rsidRPr="00E10B8B">
        <w:rPr>
          <w:lang w:eastAsia="ko-KR"/>
        </w:rPr>
        <w:t xml:space="preserve">to assist application adjustment is </w:t>
      </w:r>
      <w:r w:rsidRPr="00405E30">
        <w:rPr>
          <w:lang w:eastAsia="ko-KR"/>
        </w:rPr>
        <w:t>based</w:t>
      </w:r>
      <w:r w:rsidRPr="00E10B8B">
        <w:rPr>
          <w:lang w:eastAsia="ko-KR"/>
        </w:rPr>
        <w:t xml:space="preserve"> on the </w:t>
      </w:r>
      <w:r>
        <w:rPr>
          <w:lang w:eastAsia="ko-KR"/>
        </w:rPr>
        <w:t xml:space="preserve">notification of </w:t>
      </w:r>
      <w:r w:rsidRPr="00DC6376">
        <w:rPr>
          <w:lang w:eastAsia="ko-KR"/>
        </w:rPr>
        <w:t xml:space="preserve">QoS </w:t>
      </w:r>
      <w:r>
        <w:rPr>
          <w:lang w:eastAsia="ko-KR"/>
        </w:rPr>
        <w:t>Sustainability Analytics</w:t>
      </w:r>
      <w:r w:rsidRPr="00E10B8B">
        <w:rPr>
          <w:lang w:eastAsia="ko-KR"/>
        </w:rPr>
        <w:t xml:space="preserve"> defined in clause 6.</w:t>
      </w:r>
      <w:r>
        <w:rPr>
          <w:lang w:eastAsia="ko-KR"/>
        </w:rPr>
        <w:t>9</w:t>
      </w:r>
      <w:r w:rsidRPr="00E10B8B">
        <w:rPr>
          <w:lang w:eastAsia="ko-KR"/>
        </w:rPr>
        <w:t xml:space="preserve"> of TS</w:t>
      </w:r>
      <w:r>
        <w:rPr>
          <w:lang w:eastAsia="ko-KR"/>
        </w:rPr>
        <w:t> </w:t>
      </w:r>
      <w:r w:rsidRPr="00E10B8B">
        <w:rPr>
          <w:lang w:eastAsia="ko-KR"/>
        </w:rPr>
        <w:t>23.288</w:t>
      </w:r>
      <w:r>
        <w:rPr>
          <w:lang w:eastAsia="ko-KR"/>
        </w:rPr>
        <w:t> </w:t>
      </w:r>
      <w:r w:rsidRPr="00E10B8B">
        <w:rPr>
          <w:lang w:eastAsia="ko-KR"/>
        </w:rPr>
        <w:t>[</w:t>
      </w:r>
      <w:r>
        <w:rPr>
          <w:lang w:eastAsia="ko-KR"/>
        </w:rPr>
        <w:t>20</w:t>
      </w:r>
      <w:r w:rsidRPr="00E10B8B">
        <w:rPr>
          <w:lang w:eastAsia="ko-KR"/>
        </w:rPr>
        <w:t>]. The V2X Application Server acting as an Application Function communicates with the NEF which corresponds to the NF consumer in clause 6.</w:t>
      </w:r>
      <w:r>
        <w:rPr>
          <w:lang w:eastAsia="ko-KR"/>
        </w:rPr>
        <w:t>9</w:t>
      </w:r>
      <w:r w:rsidRPr="00E10B8B">
        <w:rPr>
          <w:lang w:eastAsia="ko-KR"/>
        </w:rPr>
        <w:t>.4 of TS</w:t>
      </w:r>
      <w:r>
        <w:rPr>
          <w:lang w:eastAsia="ko-KR"/>
        </w:rPr>
        <w:t> </w:t>
      </w:r>
      <w:r w:rsidRPr="00E10B8B">
        <w:rPr>
          <w:lang w:eastAsia="ko-KR"/>
        </w:rPr>
        <w:t>23.288</w:t>
      </w:r>
      <w:r>
        <w:rPr>
          <w:lang w:eastAsia="ko-KR"/>
        </w:rPr>
        <w:t> </w:t>
      </w:r>
      <w:r w:rsidRPr="00E10B8B">
        <w:rPr>
          <w:lang w:eastAsia="ko-KR"/>
        </w:rPr>
        <w:t>[</w:t>
      </w:r>
      <w:r>
        <w:rPr>
          <w:lang w:eastAsia="ko-KR"/>
        </w:rPr>
        <w:t>20</w:t>
      </w:r>
      <w:r w:rsidRPr="00E10B8B">
        <w:rPr>
          <w:lang w:eastAsia="ko-KR"/>
        </w:rPr>
        <w:t>].</w:t>
      </w:r>
    </w:p>
    <w:p w14:paraId="2862E538" w14:textId="77777777" w:rsidR="00AB78E4" w:rsidRDefault="00AB78E4" w:rsidP="00AB78E4">
      <w:r w:rsidRPr="00E51D52">
        <w:rPr>
          <w:lang w:eastAsia="ko-KR"/>
        </w:rPr>
        <w:t xml:space="preserve">The V2X Application Server can either subscribe to notifications from the </w:t>
      </w:r>
      <w:r>
        <w:rPr>
          <w:lang w:eastAsia="ko-KR"/>
        </w:rPr>
        <w:t>NEF</w:t>
      </w:r>
      <w:r w:rsidRPr="00E51D52">
        <w:rPr>
          <w:lang w:eastAsia="ko-KR"/>
        </w:rPr>
        <w:t xml:space="preserve"> </w:t>
      </w:r>
      <w:r w:rsidRPr="007142C7">
        <w:rPr>
          <w:lang w:eastAsia="ko-KR"/>
        </w:rPr>
        <w:t xml:space="preserve">(i.e., a Subscribe-Notify model) </w:t>
      </w:r>
      <w:r w:rsidRPr="00E51D52">
        <w:rPr>
          <w:lang w:eastAsia="ko-KR"/>
        </w:rPr>
        <w:t xml:space="preserve">or </w:t>
      </w:r>
      <w:r>
        <w:rPr>
          <w:lang w:eastAsia="ko-KR"/>
        </w:rPr>
        <w:t>request</w:t>
      </w:r>
      <w:r w:rsidRPr="007142C7">
        <w:rPr>
          <w:lang w:eastAsia="ko-KR"/>
        </w:rPr>
        <w:t xml:space="preserve"> a single notification from the </w:t>
      </w:r>
      <w:r>
        <w:rPr>
          <w:lang w:eastAsia="ko-KR"/>
        </w:rPr>
        <w:t>NEF</w:t>
      </w:r>
      <w:r w:rsidRPr="007142C7">
        <w:rPr>
          <w:lang w:eastAsia="ko-KR"/>
        </w:rPr>
        <w:t xml:space="preserve"> (i.e. a Request-Response model)</w:t>
      </w:r>
      <w:r>
        <w:rPr>
          <w:lang w:eastAsia="ko-KR"/>
        </w:rPr>
        <w:t xml:space="preserve">. The </w:t>
      </w:r>
      <w:r w:rsidRPr="00E51D52">
        <w:rPr>
          <w:lang w:eastAsia="ko-KR"/>
        </w:rPr>
        <w:t>V2X Application Server</w:t>
      </w:r>
      <w:r>
        <w:rPr>
          <w:lang w:eastAsia="ko-KR"/>
        </w:rPr>
        <w:t xml:space="preserve"> request contains the following parameters:</w:t>
      </w:r>
    </w:p>
    <w:p w14:paraId="750059C0" w14:textId="77777777" w:rsidR="00AB78E4" w:rsidRPr="00FD0504" w:rsidRDefault="00AB78E4" w:rsidP="00AB78E4">
      <w:pPr>
        <w:pStyle w:val="B1"/>
        <w:rPr>
          <w:lang w:eastAsia="zh-CN"/>
        </w:rPr>
      </w:pPr>
      <w:r>
        <w:rPr>
          <w:lang w:eastAsia="zh-CN"/>
        </w:rPr>
        <w:t>-</w:t>
      </w:r>
      <w:r>
        <w:rPr>
          <w:lang w:eastAsia="zh-CN"/>
        </w:rPr>
        <w:tab/>
      </w:r>
      <w:r w:rsidRPr="00FD0504">
        <w:rPr>
          <w:lang w:eastAsia="zh-CN"/>
        </w:rPr>
        <w:t>Analytic</w:t>
      </w:r>
      <w:r w:rsidRPr="009C6F74">
        <w:rPr>
          <w:lang w:eastAsia="zh-CN"/>
        </w:rPr>
        <w:t>s</w:t>
      </w:r>
      <w:r w:rsidRPr="00FD0504">
        <w:rPr>
          <w:rFonts w:hint="eastAsia"/>
          <w:lang w:eastAsia="zh-CN"/>
        </w:rPr>
        <w:t xml:space="preserve"> ID</w:t>
      </w:r>
      <w:r w:rsidRPr="00FD0504">
        <w:rPr>
          <w:lang w:eastAsia="zh-CN"/>
        </w:rPr>
        <w:t xml:space="preserve"> = "</w:t>
      </w:r>
      <w:r w:rsidRPr="00DC6376">
        <w:rPr>
          <w:lang w:eastAsia="zh-CN"/>
        </w:rPr>
        <w:t xml:space="preserve">QoS </w:t>
      </w:r>
      <w:r>
        <w:rPr>
          <w:lang w:eastAsia="zh-CN"/>
        </w:rPr>
        <w:t>Sustainability</w:t>
      </w:r>
      <w:r w:rsidRPr="00E10B8B">
        <w:rPr>
          <w:lang w:eastAsia="zh-CN"/>
        </w:rPr>
        <w:t>"</w:t>
      </w:r>
      <w:r>
        <w:rPr>
          <w:lang w:eastAsia="zh-CN"/>
        </w:rPr>
        <w:t>;</w:t>
      </w:r>
    </w:p>
    <w:p w14:paraId="298014BC" w14:textId="77777777" w:rsidR="00AB78E4" w:rsidRPr="00FD0504" w:rsidRDefault="00AB78E4" w:rsidP="00AB78E4">
      <w:pPr>
        <w:pStyle w:val="B1"/>
        <w:rPr>
          <w:lang w:eastAsia="zh-CN"/>
        </w:rPr>
      </w:pPr>
      <w:r w:rsidRPr="00FD0504">
        <w:rPr>
          <w:lang w:eastAsia="zh-CN"/>
        </w:rPr>
        <w:t>-</w:t>
      </w:r>
      <w:r w:rsidRPr="00FD0504">
        <w:rPr>
          <w:lang w:eastAsia="zh-CN"/>
        </w:rPr>
        <w:tab/>
        <w:t>Analytic</w:t>
      </w:r>
      <w:r w:rsidRPr="00A27368">
        <w:rPr>
          <w:lang w:eastAsia="zh-CN"/>
        </w:rPr>
        <w:t>s</w:t>
      </w:r>
      <w:r w:rsidRPr="00FD0504">
        <w:rPr>
          <w:lang w:eastAsia="zh-CN"/>
        </w:rPr>
        <w:t xml:space="preserve"> Filter Information:</w:t>
      </w:r>
    </w:p>
    <w:p w14:paraId="31A83F0C" w14:textId="77777777" w:rsidR="00AB78E4" w:rsidRDefault="00AB78E4" w:rsidP="00AB78E4">
      <w:pPr>
        <w:pStyle w:val="B2"/>
      </w:pPr>
      <w:r w:rsidRPr="00FD0504">
        <w:t>-</w:t>
      </w:r>
      <w:r w:rsidRPr="00FD0504">
        <w:tab/>
        <w:t>QoS requirements</w:t>
      </w:r>
      <w:r>
        <w:t>:</w:t>
      </w:r>
    </w:p>
    <w:p w14:paraId="1E878587" w14:textId="77777777" w:rsidR="00AB78E4" w:rsidRDefault="00AB78E4" w:rsidP="00AB78E4">
      <w:pPr>
        <w:pStyle w:val="B3"/>
      </w:pPr>
      <w:r w:rsidRPr="00E10B8B">
        <w:t>-</w:t>
      </w:r>
      <w:r w:rsidRPr="00E10B8B">
        <w:tab/>
      </w:r>
      <w:r w:rsidRPr="00E10B8B">
        <w:rPr>
          <w:lang w:val="en-US"/>
        </w:rPr>
        <w:t xml:space="preserve">the </w:t>
      </w:r>
      <w:r w:rsidRPr="00E10B8B">
        <w:t>QoS Characteristics attributes Resource Type, PDB and PER and their values (conditional, i.e. it is needed for GBR and Delay-critical GBR Resource Type to know the GFBR)</w:t>
      </w:r>
      <w:r>
        <w:t xml:space="preserve"> or </w:t>
      </w:r>
      <w:r w:rsidRPr="00953317">
        <w:rPr>
          <w:lang w:eastAsia="zh-CN"/>
        </w:rPr>
        <w:t>5QI</w:t>
      </w:r>
      <w:r>
        <w:rPr>
          <w:lang w:eastAsia="zh-CN"/>
        </w:rPr>
        <w:t xml:space="preserve"> </w:t>
      </w:r>
      <w:r>
        <w:rPr>
          <w:rFonts w:hint="eastAsia"/>
          <w:lang w:eastAsia="zh-CN"/>
        </w:rPr>
        <w:t>with</w:t>
      </w:r>
      <w:r w:rsidRPr="00953317">
        <w:rPr>
          <w:lang w:eastAsia="zh-CN"/>
        </w:rPr>
        <w:t xml:space="preserve"> a standardized 5QI value or an operator-defined value</w:t>
      </w:r>
      <w:r>
        <w:t>;</w:t>
      </w:r>
    </w:p>
    <w:p w14:paraId="501A6189" w14:textId="70500696" w:rsidR="00AB78E4" w:rsidRPr="00E707D5" w:rsidRDefault="00AB78E4" w:rsidP="00AB78E4">
      <w:pPr>
        <w:pStyle w:val="NO"/>
      </w:pPr>
      <w:r w:rsidRPr="00953317">
        <w:rPr>
          <w:lang w:eastAsia="zh-CN"/>
        </w:rPr>
        <w:t>NOTE:</w:t>
      </w:r>
      <w:r>
        <w:rPr>
          <w:lang w:eastAsia="zh-CN"/>
        </w:rPr>
        <w:tab/>
      </w:r>
      <w:r w:rsidRPr="00953317">
        <w:t xml:space="preserve">The V2X Application Server could provide the 5QIs as input based on SLA with the operator which authorizes the V2X Application Server to use certain 5QIs and to use </w:t>
      </w:r>
      <w:r w:rsidRPr="00A23D55">
        <w:t xml:space="preserve">the </w:t>
      </w:r>
      <w:ins w:id="13" w:author="Andreykrendzel (Andrey)" w:date="2019-10-01T16:13:00Z">
        <w:r w:rsidR="00245EF1" w:rsidRPr="00D967B1">
          <w:t xml:space="preserve">QoS </w:t>
        </w:r>
        <w:r w:rsidR="00245EF1">
          <w:t>Sustainability Analytics</w:t>
        </w:r>
      </w:ins>
      <w:del w:id="14" w:author="Andreykrendzel (Andrey)" w:date="2019-08-13T15:23:00Z">
        <w:r w:rsidRPr="00A23D55" w:rsidDel="0087737C">
          <w:delText>P</w:delText>
        </w:r>
      </w:del>
      <w:del w:id="15" w:author="Andreykrendzel (Andrey)" w:date="2019-10-01T16:13:00Z">
        <w:r w:rsidRPr="00A23D55" w:rsidDel="00245EF1">
          <w:delText>otential QoS change notification service</w:delText>
        </w:r>
      </w:del>
      <w:r w:rsidRPr="00953317">
        <w:t xml:space="preserve"> only for the</w:t>
      </w:r>
      <w:r w:rsidRPr="00F23617">
        <w:rPr>
          <w:rFonts w:hint="eastAsia"/>
          <w:lang w:eastAsia="zh-CN"/>
        </w:rPr>
        <w:t>m</w:t>
      </w:r>
      <w:r w:rsidRPr="00953317">
        <w:rPr>
          <w:rFonts w:hint="eastAsia"/>
          <w:lang w:eastAsia="zh-CN"/>
        </w:rPr>
        <w:t>.</w:t>
      </w:r>
    </w:p>
    <w:p w14:paraId="1F1CA847" w14:textId="77777777" w:rsidR="00AB78E4" w:rsidRPr="008F388E" w:rsidRDefault="00AB78E4" w:rsidP="00AB78E4">
      <w:pPr>
        <w:pStyle w:val="B2"/>
      </w:pPr>
      <w:r>
        <w:t>-</w:t>
      </w:r>
      <w:r>
        <w:tab/>
        <w:t xml:space="preserve">Location information </w:t>
      </w:r>
      <w:r>
        <w:rPr>
          <w:lang w:eastAsia="ko-KR"/>
        </w:rPr>
        <w:t xml:space="preserve">(the details are </w:t>
      </w:r>
      <w:r>
        <w:t>specified in TS 23.288 [</w:t>
      </w:r>
      <w:r>
        <w:rPr>
          <w:lang w:eastAsia="ko-KR"/>
        </w:rPr>
        <w:t>20</w:t>
      </w:r>
      <w:r>
        <w:t xml:space="preserve">] </w:t>
      </w:r>
      <w:r w:rsidRPr="008F388E">
        <w:t>clause</w:t>
      </w:r>
      <w:r w:rsidRPr="008F388E">
        <w:rPr>
          <w:lang w:eastAsia="zh-CN"/>
        </w:rPr>
        <w:t> </w:t>
      </w:r>
      <w:r w:rsidRPr="008F388E">
        <w:t>6.</w:t>
      </w:r>
      <w:r>
        <w:t>9</w:t>
      </w:r>
      <w:r w:rsidRPr="008F388E">
        <w:t>.1);</w:t>
      </w:r>
    </w:p>
    <w:p w14:paraId="297067AA" w14:textId="0B589D66" w:rsidR="00AB78E4" w:rsidRPr="008F388E" w:rsidRDefault="00AB78E4" w:rsidP="00AB78E4">
      <w:pPr>
        <w:pStyle w:val="B2"/>
      </w:pPr>
      <w:r w:rsidRPr="008F388E">
        <w:t>-</w:t>
      </w:r>
      <w:r w:rsidRPr="008F388E">
        <w:tab/>
      </w:r>
      <w:del w:id="16" w:author="Andreykrendzel (Andrey)" w:date="2019-09-13T09:22:00Z">
        <w:r w:rsidDel="003825FB">
          <w:delText>Observation Period</w:delText>
        </w:r>
      </w:del>
      <w:ins w:id="17" w:author="Andreykrendzel (Andrey)" w:date="2019-09-13T09:22:00Z">
        <w:r w:rsidR="003825FB">
          <w:t xml:space="preserve">Analytics </w:t>
        </w:r>
      </w:ins>
      <w:ins w:id="18" w:author="Andreykrendzel (Andrey)" w:date="2019-09-13T09:23:00Z">
        <w:r w:rsidR="003825FB">
          <w:t>t</w:t>
        </w:r>
      </w:ins>
      <w:ins w:id="19" w:author="Andreykrendzel (Andrey)" w:date="2019-09-13T09:22:00Z">
        <w:r w:rsidR="003825FB">
          <w:t>arget</w:t>
        </w:r>
      </w:ins>
      <w:ins w:id="20" w:author="Andreykrendzel (Andrey)" w:date="2019-09-13T09:23:00Z">
        <w:r w:rsidR="003825FB">
          <w:t xml:space="preserve"> period </w:t>
        </w:r>
      </w:ins>
      <w:del w:id="21" w:author="Andreykrendzel (Andrey)" w:date="2019-09-13T09:23:00Z">
        <w:r w:rsidRPr="008F388E" w:rsidDel="003825FB">
          <w:delText xml:space="preserve"> </w:delText>
        </w:r>
      </w:del>
      <w:r w:rsidRPr="008F388E">
        <w:rPr>
          <w:lang w:eastAsia="ko-KR"/>
        </w:rPr>
        <w:t xml:space="preserve">(the details are </w:t>
      </w:r>
      <w:r w:rsidRPr="006A15B3">
        <w:t>specified in TS</w:t>
      </w:r>
      <w:r>
        <w:t> </w:t>
      </w:r>
      <w:r w:rsidRPr="002E0FBB">
        <w:t>23.288</w:t>
      </w:r>
      <w:r>
        <w:t> </w:t>
      </w:r>
      <w:r w:rsidRPr="00931C55">
        <w:t>[</w:t>
      </w:r>
      <w:r>
        <w:rPr>
          <w:lang w:eastAsia="ko-KR"/>
        </w:rPr>
        <w:t>20</w:t>
      </w:r>
      <w:r w:rsidRPr="00931C55">
        <w:t>] clause</w:t>
      </w:r>
      <w:r w:rsidRPr="000A71D7">
        <w:rPr>
          <w:lang w:eastAsia="zh-CN"/>
        </w:rPr>
        <w:t> </w:t>
      </w:r>
      <w:r w:rsidRPr="008F388E">
        <w:t>6.</w:t>
      </w:r>
      <w:r>
        <w:t>9</w:t>
      </w:r>
      <w:r w:rsidRPr="008F388E">
        <w:t>.1);</w:t>
      </w:r>
    </w:p>
    <w:p w14:paraId="58459D41" w14:textId="77777777" w:rsidR="00AB78E4" w:rsidRDefault="00AB78E4" w:rsidP="00AB78E4">
      <w:pPr>
        <w:pStyle w:val="B2"/>
      </w:pPr>
      <w:r w:rsidRPr="008F388E">
        <w:rPr>
          <w:rFonts w:hint="eastAsia"/>
          <w:lang w:eastAsia="ko-KR"/>
        </w:rPr>
        <w:t>-</w:t>
      </w:r>
      <w:r w:rsidRPr="008F388E">
        <w:rPr>
          <w:rFonts w:hint="eastAsia"/>
          <w:lang w:eastAsia="ko-KR"/>
        </w:rPr>
        <w:tab/>
      </w:r>
      <w:r w:rsidRPr="008F388E">
        <w:rPr>
          <w:lang w:eastAsia="ko-KR"/>
        </w:rPr>
        <w:t xml:space="preserve">Threshold(s) (the details are </w:t>
      </w:r>
      <w:r w:rsidRPr="008F388E">
        <w:t>specified in TS</w:t>
      </w:r>
      <w:r>
        <w:t> </w:t>
      </w:r>
      <w:r w:rsidRPr="008F388E">
        <w:t>23.288</w:t>
      </w:r>
      <w:r>
        <w:t> </w:t>
      </w:r>
      <w:r w:rsidRPr="006A15B3">
        <w:t>[</w:t>
      </w:r>
      <w:r>
        <w:rPr>
          <w:lang w:eastAsia="ko-KR"/>
        </w:rPr>
        <w:t>20</w:t>
      </w:r>
      <w:r w:rsidRPr="006A15B3">
        <w:t xml:space="preserve">] </w:t>
      </w:r>
      <w:r w:rsidRPr="002E0FBB">
        <w:t>clause</w:t>
      </w:r>
      <w:r w:rsidRPr="002E0FBB">
        <w:rPr>
          <w:lang w:eastAsia="zh-CN"/>
        </w:rPr>
        <w:t> </w:t>
      </w:r>
      <w:r w:rsidRPr="008F388E">
        <w:t>6.</w:t>
      </w:r>
      <w:r>
        <w:t>9</w:t>
      </w:r>
      <w:r w:rsidRPr="008F388E">
        <w:t>.1);</w:t>
      </w:r>
    </w:p>
    <w:p w14:paraId="230F16A9" w14:textId="655C30EB" w:rsidR="00AB78E4" w:rsidRPr="009E0DE1" w:rsidRDefault="00AB78E4" w:rsidP="009F5A88">
      <w:pPr>
        <w:pStyle w:val="B2"/>
      </w:pPr>
      <w:r w:rsidRPr="00E10B8B">
        <w:t>-</w:t>
      </w:r>
      <w:r w:rsidRPr="00E10B8B">
        <w:tab/>
        <w:t>S-NSSAI (optional, if available in the V2X Application Server).</w:t>
      </w:r>
    </w:p>
    <w:p w14:paraId="14E5125D" w14:textId="77777777" w:rsidR="00AB78E4" w:rsidRPr="0042466D" w:rsidRDefault="00AB78E4" w:rsidP="00AB78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2FE3069" w14:textId="77777777" w:rsidR="00DA65B7" w:rsidRDefault="00DA65B7" w:rsidP="00DA65B7">
      <w:pPr>
        <w:pStyle w:val="Heading2"/>
        <w:rPr>
          <w:lang w:eastAsia="ko-KR"/>
        </w:rPr>
      </w:pPr>
      <w:bookmarkStart w:id="22" w:name="_Toc9925154"/>
      <w:bookmarkStart w:id="23" w:name="_Toc13683908"/>
      <w:r>
        <w:rPr>
          <w:rFonts w:hint="eastAsia"/>
          <w:lang w:eastAsia="ko-KR"/>
        </w:rPr>
        <w:t>6.4</w:t>
      </w:r>
      <w:r>
        <w:rPr>
          <w:lang w:eastAsia="ko-KR"/>
        </w:rPr>
        <w:tab/>
      </w:r>
      <w:r w:rsidRPr="00937C40">
        <w:rPr>
          <w:lang w:eastAsia="ko-KR"/>
        </w:rPr>
        <w:t>Procedures for V2X communication over Uu reference point</w:t>
      </w:r>
      <w:bookmarkEnd w:id="22"/>
      <w:bookmarkEnd w:id="23"/>
    </w:p>
    <w:p w14:paraId="5C93EF94" w14:textId="0436FD2E" w:rsidR="00DA65B7" w:rsidRPr="00E10B8B" w:rsidRDefault="00DA65B7" w:rsidP="00DA65B7">
      <w:pPr>
        <w:pStyle w:val="Heading3"/>
      </w:pPr>
      <w:bookmarkStart w:id="24" w:name="_Toc9925155"/>
      <w:bookmarkStart w:id="25" w:name="_Toc13683909"/>
      <w:r w:rsidRPr="00E10B8B">
        <w:rPr>
          <w:rFonts w:hint="eastAsia"/>
          <w:lang w:eastAsia="ko-KR"/>
        </w:rPr>
        <w:t>6.4.</w:t>
      </w:r>
      <w:r>
        <w:rPr>
          <w:lang w:eastAsia="ko-KR"/>
        </w:rPr>
        <w:t>1</w:t>
      </w:r>
      <w:r w:rsidRPr="00E10B8B">
        <w:rPr>
          <w:lang w:eastAsia="ko-KR"/>
        </w:rPr>
        <w:tab/>
        <w:t>Procedure for n</w:t>
      </w:r>
      <w:r w:rsidRPr="00E10B8B">
        <w:t xml:space="preserve">otification on </w:t>
      </w:r>
      <w:ins w:id="26" w:author="Andreykrendzel (Andrey)" w:date="2019-08-15T16:12:00Z">
        <w:r w:rsidR="00A333FD" w:rsidRPr="00D967B1">
          <w:t xml:space="preserve">QoS </w:t>
        </w:r>
        <w:r w:rsidR="00A333FD">
          <w:t>Sustainability Analytics</w:t>
        </w:r>
      </w:ins>
      <w:del w:id="27" w:author="Andreykrendzel (Andrey)" w:date="2019-08-15T16:12:00Z">
        <w:r w:rsidRPr="00E10B8B" w:rsidDel="00A333FD">
          <w:delText>potential QoS change</w:delText>
        </w:r>
      </w:del>
      <w:r w:rsidRPr="00E10B8B">
        <w:t xml:space="preserve"> to the V2X Application Server</w:t>
      </w:r>
      <w:bookmarkEnd w:id="24"/>
      <w:bookmarkEnd w:id="25"/>
    </w:p>
    <w:p w14:paraId="5BEBBF50" w14:textId="21973A75" w:rsidR="00A333FD" w:rsidRPr="00FD0504" w:rsidRDefault="00DA65B7" w:rsidP="00DA65B7">
      <w:r w:rsidRPr="00E10B8B">
        <w:rPr>
          <w:rFonts w:hint="eastAsia"/>
          <w:lang w:eastAsia="ko-KR"/>
        </w:rPr>
        <w:t xml:space="preserve">Figure </w:t>
      </w:r>
      <w:r w:rsidRPr="00E10B8B">
        <w:rPr>
          <w:lang w:eastAsia="ko-KR"/>
        </w:rPr>
        <w:t>6.4.</w:t>
      </w:r>
      <w:r>
        <w:rPr>
          <w:lang w:eastAsia="ko-KR"/>
        </w:rPr>
        <w:t>1</w:t>
      </w:r>
      <w:r w:rsidRPr="00E10B8B">
        <w:rPr>
          <w:lang w:eastAsia="ko-KR"/>
        </w:rPr>
        <w:t xml:space="preserve">-1 depicts a procedure for </w:t>
      </w:r>
      <w:r w:rsidRPr="00E10B8B">
        <w:t xml:space="preserve">notification on </w:t>
      </w:r>
      <w:ins w:id="28" w:author="Andreykrendzel (Andrey)" w:date="2019-10-01T16:14:00Z">
        <w:r w:rsidR="00245EF1" w:rsidRPr="00D967B1">
          <w:t xml:space="preserve">QoS </w:t>
        </w:r>
        <w:r w:rsidR="00245EF1">
          <w:t xml:space="preserve">Sustainability Analytics </w:t>
        </w:r>
      </w:ins>
      <w:del w:id="29" w:author="Andreykrendzel (Andrey)" w:date="2019-10-01T16:14:00Z">
        <w:r w:rsidRPr="00E10B8B" w:rsidDel="00245EF1">
          <w:rPr>
            <w:lang w:eastAsia="ko-KR"/>
          </w:rPr>
          <w:delText>potential QoS change</w:delText>
        </w:r>
        <w:r w:rsidRPr="00E10B8B" w:rsidDel="00245EF1">
          <w:delText xml:space="preserve"> </w:delText>
        </w:r>
      </w:del>
      <w:r w:rsidRPr="00E10B8B">
        <w:t>to the V2X Application Server.</w:t>
      </w:r>
    </w:p>
    <w:p w14:paraId="653E9E6C" w14:textId="77777777" w:rsidR="00DA65B7" w:rsidRPr="00FD0504" w:rsidRDefault="00DA65B7" w:rsidP="00DA65B7">
      <w:pPr>
        <w:pStyle w:val="TH"/>
      </w:pPr>
      <w:r w:rsidRPr="0022231B">
        <w:object w:dxaOrig="9977" w:dyaOrig="4726" w14:anchorId="14B4DB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5pt;height:213.1pt" o:ole="">
            <v:imagedata r:id="rId13" o:title=""/>
          </v:shape>
          <o:OLEObject Type="Embed" ProgID="Visio.Drawing.11" ShapeID="_x0000_i1025" DrawAspect="Content" ObjectID="_1634653895" r:id="rId14"/>
        </w:object>
      </w:r>
    </w:p>
    <w:p w14:paraId="2E508CE5" w14:textId="25C09115" w:rsidR="00DA65B7" w:rsidRPr="00FD0504" w:rsidRDefault="00DA65B7" w:rsidP="00DA65B7">
      <w:pPr>
        <w:pStyle w:val="TF"/>
      </w:pPr>
      <w:r w:rsidRPr="00E10B8B">
        <w:t>Figure 6.4.</w:t>
      </w:r>
      <w:r>
        <w:t>1</w:t>
      </w:r>
      <w:r w:rsidRPr="00E10B8B">
        <w:t>-</w:t>
      </w:r>
      <w:r w:rsidRPr="00E10B8B">
        <w:rPr>
          <w:lang w:val="en-US"/>
        </w:rPr>
        <w:t>1</w:t>
      </w:r>
      <w:r w:rsidRPr="00E10B8B">
        <w:t xml:space="preserve">: Notification on </w:t>
      </w:r>
      <w:ins w:id="30" w:author="Andreykrendzel (Andrey)" w:date="2019-10-01T16:19:00Z">
        <w:r w:rsidR="000A04D4" w:rsidRPr="00D967B1">
          <w:t xml:space="preserve">QoS </w:t>
        </w:r>
        <w:r w:rsidR="000A04D4">
          <w:t>Sustainability Analytics</w:t>
        </w:r>
      </w:ins>
      <w:del w:id="31" w:author="Andreykrendzel (Andrey)" w:date="2019-10-01T16:19:00Z">
        <w:r w:rsidRPr="00E10B8B" w:rsidDel="000A04D4">
          <w:delText>p</w:delText>
        </w:r>
        <w:r w:rsidRPr="00E10B8B" w:rsidDel="000A04D4">
          <w:rPr>
            <w:lang w:eastAsia="ko-KR"/>
          </w:rPr>
          <w:delText>otential QoS change</w:delText>
        </w:r>
      </w:del>
      <w:r w:rsidRPr="00E10B8B">
        <w:t xml:space="preserve"> to the V2X Application Server</w:t>
      </w:r>
    </w:p>
    <w:p w14:paraId="633A0A1A" w14:textId="77777777" w:rsidR="00DA65B7" w:rsidRPr="00FD0504" w:rsidRDefault="00DA65B7" w:rsidP="00DA65B7">
      <w:pPr>
        <w:pStyle w:val="B1"/>
      </w:pPr>
      <w:r w:rsidRPr="00FD0504">
        <w:rPr>
          <w:rFonts w:hint="eastAsia"/>
          <w:lang w:eastAsia="ko-KR"/>
        </w:rPr>
        <w:t>1.</w:t>
      </w:r>
      <w:r w:rsidRPr="00FD0504">
        <w:rPr>
          <w:lang w:eastAsia="ko-KR"/>
        </w:rPr>
        <w:tab/>
      </w:r>
      <w:r>
        <w:rPr>
          <w:lang w:eastAsia="ko-KR"/>
        </w:rPr>
        <w:t xml:space="preserve">The V2X Application Sever derives information </w:t>
      </w:r>
      <w:r w:rsidRPr="00FD0504">
        <w:t>on V2X service, path, path start time and QoS requirements</w:t>
      </w:r>
      <w:r>
        <w:t xml:space="preserve"> and thresholds. </w:t>
      </w:r>
      <w:r w:rsidRPr="00E10B8B">
        <w:t>The path can be in the form of geographic coordinates to reflect a list</w:t>
      </w:r>
      <w:r w:rsidRPr="00FD0504">
        <w:t xml:space="preserve"> of waypoints</w:t>
      </w:r>
      <w:r>
        <w:t>.</w:t>
      </w:r>
    </w:p>
    <w:p w14:paraId="44A26A47" w14:textId="77777777" w:rsidR="00DA65B7" w:rsidRDefault="00DA65B7" w:rsidP="00DA65B7">
      <w:pPr>
        <w:pStyle w:val="NO"/>
      </w:pPr>
      <w:r w:rsidRPr="00F27905">
        <w:t>NOTE 1:</w:t>
      </w:r>
      <w:r w:rsidRPr="00F27905">
        <w:tab/>
        <w:t>Step 1</w:t>
      </w:r>
      <w:r w:rsidRPr="0022231B">
        <w:t xml:space="preserve"> </w:t>
      </w:r>
      <w:r w:rsidRPr="00F27905">
        <w:t>is outside 3GPP scope.</w:t>
      </w:r>
      <w:r w:rsidRPr="0022231B">
        <w:t xml:space="preserve"> The V2X</w:t>
      </w:r>
      <w:r w:rsidRPr="00E10B8B">
        <w:t xml:space="preserve"> Application Server can deriv</w:t>
      </w:r>
      <w:r>
        <w:t>e this</w:t>
      </w:r>
      <w:r w:rsidRPr="00E10B8B">
        <w:t>, for example, based on information provided by the UE(s) or the V2X Application Server uses locally configured in</w:t>
      </w:r>
      <w:r>
        <w:t>formation</w:t>
      </w:r>
      <w:r w:rsidRPr="00FD0504">
        <w:t>.</w:t>
      </w:r>
    </w:p>
    <w:p w14:paraId="25D3EFAD" w14:textId="4ED7596B" w:rsidR="00DA65B7" w:rsidRPr="00FD0504" w:rsidRDefault="00DA65B7" w:rsidP="00DA65B7">
      <w:pPr>
        <w:pStyle w:val="B1"/>
        <w:rPr>
          <w:lang w:eastAsia="ko-KR"/>
        </w:rPr>
      </w:pPr>
      <w:r w:rsidRPr="00FD0504">
        <w:t>2.</w:t>
      </w:r>
      <w:r w:rsidRPr="00FD0504">
        <w:tab/>
      </w:r>
      <w:r w:rsidRPr="00E10B8B">
        <w:t xml:space="preserve">The V2X Application Server </w:t>
      </w:r>
      <w:r w:rsidRPr="00E10B8B">
        <w:rPr>
          <w:lang w:eastAsia="zh-CN"/>
        </w:rPr>
        <w:t xml:space="preserve">subscribes to or requests notification on </w:t>
      </w:r>
      <w:ins w:id="32" w:author="Andreykrendzel (Andrey)" w:date="2019-10-01T16:15:00Z">
        <w:r w:rsidR="00245EF1" w:rsidRPr="00D967B1">
          <w:t xml:space="preserve">QoS </w:t>
        </w:r>
        <w:r w:rsidR="00245EF1">
          <w:t xml:space="preserve">Sustainability Analytics </w:t>
        </w:r>
      </w:ins>
      <w:del w:id="33" w:author="Andreykrendzel (Andrey)" w:date="2019-10-01T16:15:00Z">
        <w:r w:rsidRPr="00E10B8B" w:rsidDel="00245EF1">
          <w:delText xml:space="preserve">potential QoS change </w:delText>
        </w:r>
      </w:del>
      <w:r w:rsidRPr="00E10B8B">
        <w:rPr>
          <w:lang w:eastAsia="zh-CN"/>
        </w:rPr>
        <w:t>provided by NWDAF via NEF by invoking Nnef_</w:t>
      </w:r>
      <w:r w:rsidRPr="00E10B8B">
        <w:t>Analytics</w:t>
      </w:r>
      <w:r w:rsidRPr="00E10B8B">
        <w:rPr>
          <w:lang w:eastAsia="zh-CN"/>
        </w:rPr>
        <w:t xml:space="preserve">Exposure_Subscribe service operation as defined in </w:t>
      </w:r>
      <w:r w:rsidRPr="00E10B8B">
        <w:t xml:space="preserve">clause 6.1.1.2 of </w:t>
      </w:r>
      <w:r w:rsidRPr="00E10B8B">
        <w:rPr>
          <w:rFonts w:hint="eastAsia"/>
        </w:rPr>
        <w:t>TS</w:t>
      </w:r>
      <w:r>
        <w:t> </w:t>
      </w:r>
      <w:r w:rsidRPr="00E10B8B">
        <w:rPr>
          <w:rFonts w:hint="eastAsia"/>
        </w:rPr>
        <w:t>23.</w:t>
      </w:r>
      <w:r w:rsidRPr="00E10B8B">
        <w:t>288</w:t>
      </w:r>
      <w:r>
        <w:t> </w:t>
      </w:r>
      <w:r w:rsidRPr="00E10B8B">
        <w:rPr>
          <w:rFonts w:hint="eastAsia"/>
        </w:rPr>
        <w:t>[</w:t>
      </w:r>
      <w:r>
        <w:rPr>
          <w:lang w:eastAsia="ko-KR"/>
        </w:rPr>
        <w:t>20</w:t>
      </w:r>
      <w:r w:rsidRPr="00E10B8B">
        <w:rPr>
          <w:rFonts w:hint="eastAsia"/>
        </w:rPr>
        <w:t>]</w:t>
      </w:r>
      <w:r w:rsidRPr="00E10B8B">
        <w:rPr>
          <w:lang w:eastAsia="zh-CN"/>
        </w:rPr>
        <w:t xml:space="preserve"> or Nnef_</w:t>
      </w:r>
      <w:r w:rsidRPr="00E10B8B">
        <w:t>Analytics</w:t>
      </w:r>
      <w:r w:rsidRPr="00E10B8B">
        <w:rPr>
          <w:lang w:eastAsia="zh-CN"/>
        </w:rPr>
        <w:t>Exposure_Fetch service operation</w:t>
      </w:r>
      <w:r w:rsidRPr="00E10B8B">
        <w:rPr>
          <w:rFonts w:hint="eastAsia"/>
        </w:rPr>
        <w:t xml:space="preserve"> </w:t>
      </w:r>
      <w:r w:rsidRPr="00E10B8B">
        <w:t xml:space="preserve">as </w:t>
      </w:r>
      <w:r w:rsidRPr="00E10B8B">
        <w:rPr>
          <w:rFonts w:hint="eastAsia"/>
        </w:rPr>
        <w:t xml:space="preserve">defined in </w:t>
      </w:r>
      <w:r w:rsidRPr="00E10B8B">
        <w:t xml:space="preserve">clause 6.1.2.2 of </w:t>
      </w:r>
      <w:r w:rsidRPr="0022231B">
        <w:rPr>
          <w:rFonts w:hint="eastAsia"/>
        </w:rPr>
        <w:t>TS</w:t>
      </w:r>
      <w:r>
        <w:t> </w:t>
      </w:r>
      <w:r w:rsidRPr="0022231B">
        <w:rPr>
          <w:rFonts w:hint="eastAsia"/>
        </w:rPr>
        <w:t>23.</w:t>
      </w:r>
      <w:r w:rsidRPr="00F27905">
        <w:t>288</w:t>
      </w:r>
      <w:r>
        <w:t> </w:t>
      </w:r>
      <w:r w:rsidRPr="0022231B">
        <w:rPr>
          <w:rFonts w:hint="eastAsia"/>
        </w:rPr>
        <w:t>[</w:t>
      </w:r>
      <w:r>
        <w:rPr>
          <w:lang w:eastAsia="ko-KR"/>
        </w:rPr>
        <w:t>20</w:t>
      </w:r>
      <w:r w:rsidRPr="0022231B">
        <w:rPr>
          <w:rFonts w:hint="eastAsia"/>
        </w:rPr>
        <w:t>]</w:t>
      </w:r>
      <w:r w:rsidRPr="00F27905">
        <w:rPr>
          <w:lang w:eastAsia="zh-CN"/>
        </w:rPr>
        <w:t>.</w:t>
      </w:r>
      <w:r w:rsidRPr="00E10B8B">
        <w:rPr>
          <w:lang w:eastAsia="zh-CN"/>
        </w:rPr>
        <w:t xml:space="preserve"> The parameters included in the request are described i</w:t>
      </w:r>
      <w:r w:rsidRPr="00E10B8B">
        <w:t>n clause 5.4.</w:t>
      </w:r>
      <w:r>
        <w:t>5</w:t>
      </w:r>
      <w:r w:rsidRPr="00E10B8B">
        <w:t>.</w:t>
      </w:r>
      <w:r>
        <w:t>2</w:t>
      </w:r>
      <w:r w:rsidRPr="00E10B8B">
        <w:t>.2</w:t>
      </w:r>
      <w:r w:rsidRPr="00E10B8B">
        <w:rPr>
          <w:lang w:eastAsia="ko-KR"/>
        </w:rPr>
        <w:t>.</w:t>
      </w:r>
    </w:p>
    <w:p w14:paraId="4E9E7712" w14:textId="0B9F9467" w:rsidR="00DA65B7" w:rsidRPr="00FD0504" w:rsidRDefault="00DA65B7" w:rsidP="00DA65B7">
      <w:pPr>
        <w:pStyle w:val="B1"/>
        <w:rPr>
          <w:lang w:eastAsia="zh-CN"/>
        </w:rPr>
      </w:pPr>
      <w:r w:rsidRPr="00FD0504">
        <w:rPr>
          <w:lang w:eastAsia="ko-KR"/>
        </w:rPr>
        <w:tab/>
      </w:r>
      <w:r w:rsidRPr="00FD0504">
        <w:t>The V2X Application Server may include multiple sets of parameters</w:t>
      </w:r>
      <w:r w:rsidRPr="0070530E">
        <w:t xml:space="preserve"> </w:t>
      </w:r>
      <w:r w:rsidRPr="00FD0504">
        <w:t xml:space="preserve">in order to provide different combinations of "Location information" and "Time </w:t>
      </w:r>
      <w:r>
        <w:t>information</w:t>
      </w:r>
      <w:r w:rsidRPr="00FD0504">
        <w:t xml:space="preserve">" when requesting </w:t>
      </w:r>
      <w:r w:rsidRPr="00FD0504">
        <w:rPr>
          <w:lang w:eastAsia="zh-CN"/>
        </w:rPr>
        <w:t>notificatio</w:t>
      </w:r>
      <w:r>
        <w:rPr>
          <w:lang w:eastAsia="zh-CN"/>
        </w:rPr>
        <w:t xml:space="preserve">n on </w:t>
      </w:r>
      <w:ins w:id="34" w:author="Andreykrendzel (Andrey)" w:date="2019-10-01T16:15:00Z">
        <w:r w:rsidR="00245EF1" w:rsidRPr="00D967B1">
          <w:t xml:space="preserve">QoS </w:t>
        </w:r>
        <w:r w:rsidR="00245EF1">
          <w:t>Sustainability Analytics</w:t>
        </w:r>
      </w:ins>
      <w:del w:id="35" w:author="Andreykrendzel (Andrey)" w:date="2019-10-01T16:15:00Z">
        <w:r w:rsidRPr="00FD0504" w:rsidDel="00245EF1">
          <w:delText>potential QoS change</w:delText>
        </w:r>
      </w:del>
      <w:r w:rsidRPr="00FD0504">
        <w:t>. That is, one request may include multiple sets of parameters to r</w:t>
      </w:r>
      <w:r w:rsidRPr="00E10B8B">
        <w:t>eflect different timescales that may assist the V2X Application Server for monitoring of a path of</w:t>
      </w:r>
      <w:r w:rsidRPr="00FD0504">
        <w:t xml:space="preserve"> interest.</w:t>
      </w:r>
    </w:p>
    <w:p w14:paraId="304AC25C" w14:textId="77777777" w:rsidR="00DA65B7" w:rsidRPr="00FD0504" w:rsidRDefault="00DA65B7" w:rsidP="00DA65B7">
      <w:pPr>
        <w:pStyle w:val="NO"/>
      </w:pPr>
      <w:r w:rsidRPr="00FD0504">
        <w:rPr>
          <w:lang w:eastAsia="ko-KR"/>
        </w:rPr>
        <w:t>NOTE 2:</w:t>
      </w:r>
      <w:r w:rsidRPr="00FD0504">
        <w:rPr>
          <w:lang w:eastAsia="ko-KR"/>
        </w:rPr>
        <w:tab/>
        <w:t>The request made by the V2X Application Server does not have to be per</w:t>
      </w:r>
      <w:r>
        <w:rPr>
          <w:lang w:eastAsia="ko-KR"/>
        </w:rPr>
        <w:t xml:space="preserve"> </w:t>
      </w:r>
      <w:r w:rsidRPr="00FD0504">
        <w:rPr>
          <w:lang w:eastAsia="ko-KR"/>
        </w:rPr>
        <w:t>UE.</w:t>
      </w:r>
      <w:r>
        <w:rPr>
          <w:lang w:eastAsia="ko-KR"/>
        </w:rPr>
        <w:t xml:space="preserve"> In order to make </w:t>
      </w:r>
      <w:r w:rsidRPr="00FD0504">
        <w:rPr>
          <w:lang w:eastAsia="ko-KR"/>
        </w:rPr>
        <w:t xml:space="preserve">a request </w:t>
      </w:r>
      <w:r w:rsidRPr="00FD0504">
        <w:t>for multiple UEs</w:t>
      </w:r>
      <w:r>
        <w:t>, the V2X Application Server can</w:t>
      </w:r>
      <w:r>
        <w:rPr>
          <w:lang w:eastAsia="ko-KR"/>
        </w:rPr>
        <w:t xml:space="preserve"> perform </w:t>
      </w:r>
      <w:r w:rsidRPr="00572768">
        <w:rPr>
          <w:lang w:eastAsia="ko-KR"/>
        </w:rPr>
        <w:t xml:space="preserve">mapping between individual UE path requests and subscription to notification per </w:t>
      </w:r>
      <w:r w:rsidRPr="00572768">
        <w:t>path/road segment</w:t>
      </w:r>
      <w:r>
        <w:t xml:space="preserve">. </w:t>
      </w:r>
      <w:r w:rsidRPr="000009E1">
        <w:t>Whether a request is generated for a UE or multiple UEs, and how to set the parameters included in the request</w:t>
      </w:r>
      <w:r>
        <w:t xml:space="preserve"> </w:t>
      </w:r>
      <w:r w:rsidRPr="001C4F15">
        <w:t>and triggers for such request</w:t>
      </w:r>
      <w:r w:rsidRPr="000009E1">
        <w:t xml:space="preserve"> are up to the V2X Application Server implementation and out</w:t>
      </w:r>
      <w:r>
        <w:t>side</w:t>
      </w:r>
      <w:r w:rsidRPr="000009E1">
        <w:t xml:space="preserve"> of the scope of 3GPP.</w:t>
      </w:r>
    </w:p>
    <w:p w14:paraId="3F0F0E93" w14:textId="52ABDA0D" w:rsidR="00DA65B7" w:rsidRDefault="00DA65B7" w:rsidP="00DA65B7">
      <w:pPr>
        <w:pStyle w:val="B1"/>
        <w:rPr>
          <w:lang w:eastAsia="ko-KR"/>
        </w:rPr>
      </w:pPr>
      <w:r w:rsidRPr="00E10B8B">
        <w:t>3.</w:t>
      </w:r>
      <w:r w:rsidRPr="00E10B8B">
        <w:tab/>
        <w:t>When the NEF receives the request from the V2X Application Server, the NEF interacts with the NWDAF as described in</w:t>
      </w:r>
      <w:r w:rsidRPr="00E10B8B">
        <w:rPr>
          <w:lang w:eastAsia="zh-CN"/>
        </w:rPr>
        <w:t xml:space="preserve"> the procedure in clause</w:t>
      </w:r>
      <w:r w:rsidRPr="00E10B8B">
        <w:t> </w:t>
      </w:r>
      <w:r w:rsidRPr="00E10B8B">
        <w:rPr>
          <w:lang w:eastAsia="zh-CN"/>
        </w:rPr>
        <w:t>6.</w:t>
      </w:r>
      <w:r>
        <w:rPr>
          <w:lang w:eastAsia="zh-CN"/>
        </w:rPr>
        <w:t>9</w:t>
      </w:r>
      <w:r w:rsidRPr="00E10B8B">
        <w:rPr>
          <w:lang w:eastAsia="zh-CN"/>
        </w:rPr>
        <w:t>.4 of TS</w:t>
      </w:r>
      <w:r>
        <w:rPr>
          <w:lang w:eastAsia="zh-CN"/>
        </w:rPr>
        <w:t> </w:t>
      </w:r>
      <w:r w:rsidRPr="00E10B8B">
        <w:rPr>
          <w:lang w:eastAsia="zh-CN"/>
        </w:rPr>
        <w:t>23.288</w:t>
      </w:r>
      <w:r>
        <w:rPr>
          <w:lang w:eastAsia="zh-CN"/>
        </w:rPr>
        <w:t> </w:t>
      </w:r>
      <w:r w:rsidRPr="00E10B8B">
        <w:rPr>
          <w:lang w:eastAsia="zh-CN"/>
        </w:rPr>
        <w:t>[</w:t>
      </w:r>
      <w:r>
        <w:rPr>
          <w:lang w:eastAsia="ko-KR"/>
        </w:rPr>
        <w:t>20</w:t>
      </w:r>
      <w:r w:rsidRPr="00E10B8B">
        <w:rPr>
          <w:lang w:eastAsia="zh-CN"/>
        </w:rPr>
        <w:t>]</w:t>
      </w:r>
      <w:r w:rsidRPr="00E10B8B">
        <w:rPr>
          <w:lang w:eastAsia="ko-KR"/>
        </w:rPr>
        <w:t xml:space="preserve">. The NEF shall map the </w:t>
      </w:r>
      <w:r w:rsidRPr="00E10B8B">
        <w:t xml:space="preserve">QoS Characteristics attributes </w:t>
      </w:r>
      <w:r>
        <w:t>including</w:t>
      </w:r>
      <w:r w:rsidRPr="00E10B8B">
        <w:t xml:space="preserve"> Resource Type, PDB and PER received from the V2X Application Server to the most appropriate 5QI that is supported by </w:t>
      </w:r>
      <w:r w:rsidRPr="00E10B8B">
        <w:rPr>
          <w:lang w:eastAsia="ko-KR"/>
        </w:rPr>
        <w:t>the network</w:t>
      </w:r>
      <w:r w:rsidRPr="00530B29">
        <w:rPr>
          <w:lang w:eastAsia="ko-KR"/>
        </w:rPr>
        <w:t xml:space="preserve"> </w:t>
      </w:r>
      <w:r>
        <w:rPr>
          <w:lang w:eastAsia="ko-KR"/>
        </w:rPr>
        <w:t>if the V2X application server does not provide 5QI</w:t>
      </w:r>
      <w:r w:rsidRPr="00E10B8B">
        <w:rPr>
          <w:lang w:eastAsia="ko-KR"/>
        </w:rPr>
        <w:t xml:space="preserve">. </w:t>
      </w:r>
      <w:r>
        <w:rPr>
          <w:lang w:eastAsia="ko-KR"/>
        </w:rPr>
        <w:t xml:space="preserve">If 5QI is provided by the V2X Application Server, NEF does not perform such mapping. </w:t>
      </w:r>
      <w:r w:rsidRPr="00E10B8B">
        <w:rPr>
          <w:lang w:eastAsia="zh-CN"/>
        </w:rPr>
        <w:t xml:space="preserve">The NEF may </w:t>
      </w:r>
      <w:r w:rsidRPr="00E10B8B">
        <w:rPr>
          <w:lang w:eastAsia="ko-KR"/>
        </w:rPr>
        <w:t>map other parameters included in the request from the V2X Application Server to information used by the 3GPP system.</w:t>
      </w:r>
    </w:p>
    <w:p w14:paraId="3FAEFE5C" w14:textId="03573D73" w:rsidR="00DA65B7" w:rsidRDefault="00DA65B7" w:rsidP="00DA65B7">
      <w:pPr>
        <w:pStyle w:val="B1"/>
        <w:rPr>
          <w:lang w:eastAsia="ko-KR"/>
        </w:rPr>
      </w:pPr>
      <w:r w:rsidRPr="00E10B8B">
        <w:rPr>
          <w:lang w:eastAsia="ko-KR"/>
        </w:rPr>
        <w:t>4.</w:t>
      </w:r>
      <w:r w:rsidRPr="00E10B8B">
        <w:rPr>
          <w:lang w:eastAsia="ko-KR"/>
        </w:rPr>
        <w:tab/>
      </w:r>
      <w:r w:rsidRPr="00E10B8B">
        <w:rPr>
          <w:lang w:eastAsia="zh-CN"/>
        </w:rPr>
        <w:t xml:space="preserve">If the NEF receives the response from the NWDAF, the NEF notifies the V2X Application Server with the analytics information on </w:t>
      </w:r>
      <w:ins w:id="36" w:author="Andreykrendzel (Andrey)" w:date="2019-10-01T16:18:00Z">
        <w:r w:rsidR="000A04D4" w:rsidRPr="00D967B1">
          <w:t xml:space="preserve">QoS </w:t>
        </w:r>
        <w:r w:rsidR="000A04D4">
          <w:t>Sustainability Analytics</w:t>
        </w:r>
      </w:ins>
      <w:del w:id="37" w:author="Andreykrendzel (Andrey)" w:date="2019-10-01T16:18:00Z">
        <w:r w:rsidRPr="00E10B8B" w:rsidDel="000A04D4">
          <w:delText>potential QoS change</w:delText>
        </w:r>
        <w:r w:rsidRPr="00E10B8B" w:rsidDel="000A04D4">
          <w:rPr>
            <w:lang w:eastAsia="zh-CN"/>
          </w:rPr>
          <w:delText xml:space="preserve"> </w:delText>
        </w:r>
      </w:del>
      <w:r w:rsidRPr="00E10B8B">
        <w:rPr>
          <w:lang w:eastAsia="zh-CN"/>
        </w:rPr>
        <w:t>by invoking Nnef_</w:t>
      </w:r>
      <w:r w:rsidRPr="00E10B8B">
        <w:t>Analytics</w:t>
      </w:r>
      <w:r w:rsidRPr="00E10B8B">
        <w:rPr>
          <w:lang w:eastAsia="zh-CN"/>
        </w:rPr>
        <w:t xml:space="preserve">Exposure_Notify service operation for </w:t>
      </w:r>
      <w:r w:rsidRPr="00E10B8B">
        <w:rPr>
          <w:lang w:eastAsia="ko-KR"/>
        </w:rPr>
        <w:t>a Subscribe-Notify model</w:t>
      </w:r>
      <w:r w:rsidRPr="00E10B8B">
        <w:rPr>
          <w:lang w:eastAsia="zh-CN"/>
        </w:rPr>
        <w:t xml:space="preserve"> as defined in </w:t>
      </w:r>
      <w:r w:rsidRPr="0022231B">
        <w:t xml:space="preserve">clause 6.1.1.2 of </w:t>
      </w:r>
      <w:r w:rsidRPr="0022231B">
        <w:rPr>
          <w:rFonts w:hint="eastAsia"/>
        </w:rPr>
        <w:t>TS</w:t>
      </w:r>
      <w:r>
        <w:t> </w:t>
      </w:r>
      <w:r w:rsidRPr="0022231B">
        <w:rPr>
          <w:rFonts w:hint="eastAsia"/>
        </w:rPr>
        <w:t>23.</w:t>
      </w:r>
      <w:r w:rsidRPr="0022231B">
        <w:t>288</w:t>
      </w:r>
      <w:r>
        <w:t> </w:t>
      </w:r>
      <w:r w:rsidRPr="0022231B">
        <w:rPr>
          <w:rFonts w:hint="eastAsia"/>
        </w:rPr>
        <w:t>[</w:t>
      </w:r>
      <w:r>
        <w:rPr>
          <w:lang w:eastAsia="ko-KR"/>
        </w:rPr>
        <w:t>20</w:t>
      </w:r>
      <w:r w:rsidRPr="0022231B">
        <w:rPr>
          <w:rFonts w:hint="eastAsia"/>
        </w:rPr>
        <w:t>]</w:t>
      </w:r>
      <w:r w:rsidRPr="0022231B">
        <w:rPr>
          <w:lang w:eastAsia="zh-CN"/>
        </w:rPr>
        <w:t xml:space="preserve"> </w:t>
      </w:r>
      <w:r w:rsidRPr="00F27905">
        <w:rPr>
          <w:lang w:eastAsia="zh-CN"/>
        </w:rPr>
        <w:t>or Nnef_</w:t>
      </w:r>
      <w:r w:rsidRPr="00F27905">
        <w:t>Analytics</w:t>
      </w:r>
      <w:r w:rsidRPr="00F27905">
        <w:rPr>
          <w:lang w:eastAsia="zh-CN"/>
        </w:rPr>
        <w:t xml:space="preserve">Exposure_Fetch service operation for a </w:t>
      </w:r>
      <w:r w:rsidRPr="00441F66">
        <w:rPr>
          <w:lang w:eastAsia="ko-KR"/>
        </w:rPr>
        <w:t>Request-Response model</w:t>
      </w:r>
      <w:r w:rsidRPr="00441F66">
        <w:rPr>
          <w:rFonts w:hint="eastAsia"/>
        </w:rPr>
        <w:t xml:space="preserve"> </w:t>
      </w:r>
      <w:r w:rsidRPr="00441F66">
        <w:t xml:space="preserve">as </w:t>
      </w:r>
      <w:r w:rsidRPr="00441F66">
        <w:rPr>
          <w:rFonts w:hint="eastAsia"/>
        </w:rPr>
        <w:t xml:space="preserve">defined in </w:t>
      </w:r>
      <w:r w:rsidRPr="0022231B">
        <w:t xml:space="preserve">clause 6.1.2.2 of </w:t>
      </w:r>
      <w:r w:rsidRPr="0022231B">
        <w:rPr>
          <w:rFonts w:hint="eastAsia"/>
        </w:rPr>
        <w:t>TS</w:t>
      </w:r>
      <w:r>
        <w:t> </w:t>
      </w:r>
      <w:r w:rsidRPr="0022231B">
        <w:rPr>
          <w:rFonts w:hint="eastAsia"/>
        </w:rPr>
        <w:t>23.</w:t>
      </w:r>
      <w:r w:rsidRPr="0022231B">
        <w:t>288</w:t>
      </w:r>
      <w:r>
        <w:t> </w:t>
      </w:r>
      <w:r w:rsidRPr="0022231B">
        <w:rPr>
          <w:rFonts w:hint="eastAsia"/>
        </w:rPr>
        <w:t>[</w:t>
      </w:r>
      <w:r>
        <w:rPr>
          <w:lang w:eastAsia="ko-KR"/>
        </w:rPr>
        <w:t>20</w:t>
      </w:r>
      <w:r w:rsidRPr="0022231B">
        <w:rPr>
          <w:rFonts w:hint="eastAsia"/>
        </w:rPr>
        <w:t>]</w:t>
      </w:r>
      <w:r w:rsidRPr="0022231B">
        <w:rPr>
          <w:lang w:eastAsia="zh-CN"/>
        </w:rPr>
        <w:t>.</w:t>
      </w:r>
    </w:p>
    <w:p w14:paraId="3760EAE9" w14:textId="77777777" w:rsidR="00DA65B7" w:rsidRPr="00E10B8B" w:rsidRDefault="00DA65B7" w:rsidP="00DA65B7">
      <w:pPr>
        <w:pStyle w:val="B1"/>
      </w:pPr>
      <w:r w:rsidRPr="00E10B8B">
        <w:t>5.</w:t>
      </w:r>
      <w:r w:rsidRPr="00E10B8B">
        <w:tab/>
        <w:t xml:space="preserve">V2X application adjustment may take place. </w:t>
      </w:r>
    </w:p>
    <w:p w14:paraId="1C20BE2B" w14:textId="77777777" w:rsidR="00DA65B7" w:rsidRPr="00FD0504" w:rsidRDefault="00DA65B7" w:rsidP="00DA65B7">
      <w:pPr>
        <w:pStyle w:val="NO"/>
      </w:pPr>
      <w:r w:rsidRPr="00E10B8B">
        <w:t>NOTE 3:</w:t>
      </w:r>
      <w:r w:rsidRPr="00E10B8B">
        <w:tab/>
        <w:t>Step 5 is outside 3GPP scope. V2X application adjustment can take place at UE and/or V2X Application Server, e.g. adjust inter-vehicle gap, change video codec parameters, etc. For the case that the V2X Application Server uses the request for multiple UEs in step 2, the V2X Application Server can perform the V2X application adjustment for every UE corresponding to the request.</w:t>
      </w:r>
    </w:p>
    <w:p w14:paraId="2F2C431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16065E" w14:textId="77777777" w:rsidR="00E32339" w:rsidRPr="00EA4B9E" w:rsidRDefault="00E32339" w:rsidP="00E32339"/>
    <w:p w14:paraId="77FF3583"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803BA2" w14:textId="77777777" w:rsidR="0040509E" w:rsidRDefault="0040509E">
      <w:r>
        <w:separator/>
      </w:r>
    </w:p>
  </w:endnote>
  <w:endnote w:type="continuationSeparator" w:id="0">
    <w:p w14:paraId="678DAE68" w14:textId="77777777" w:rsidR="0040509E" w:rsidRDefault="004050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324E57" w14:textId="77777777" w:rsidR="0040509E" w:rsidRDefault="0040509E">
      <w:r>
        <w:separator/>
      </w:r>
    </w:p>
  </w:footnote>
  <w:footnote w:type="continuationSeparator" w:id="0">
    <w:p w14:paraId="0CA0D1E4" w14:textId="77777777" w:rsidR="0040509E" w:rsidRDefault="004050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743F3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58692F"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490033"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6D5490"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594AC8"/>
    <w:multiLevelType w:val="hybridMultilevel"/>
    <w:tmpl w:val="F870705C"/>
    <w:lvl w:ilvl="0" w:tplc="8334C26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317F2461"/>
    <w:multiLevelType w:val="hybridMultilevel"/>
    <w:tmpl w:val="BD46CA5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1001">
    <w15:presenceInfo w15:providerId="None" w15:userId="Huawei User 1001"/>
  </w15:person>
  <w15:person w15:author="Andreykrendzel (Andrey)">
    <w15:presenceInfo w15:providerId="AD" w15:userId="S-1-5-21-147214757-305610072-1517763936-22386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7F4"/>
    <w:rsid w:val="00060972"/>
    <w:rsid w:val="00086F9A"/>
    <w:rsid w:val="000A04D4"/>
    <w:rsid w:val="000A6394"/>
    <w:rsid w:val="000B7FED"/>
    <w:rsid w:val="000C038A"/>
    <w:rsid w:val="000C4F3D"/>
    <w:rsid w:val="000C6598"/>
    <w:rsid w:val="000E31D5"/>
    <w:rsid w:val="001062E7"/>
    <w:rsid w:val="00110EDC"/>
    <w:rsid w:val="00120F68"/>
    <w:rsid w:val="0013719C"/>
    <w:rsid w:val="001423E6"/>
    <w:rsid w:val="00145D43"/>
    <w:rsid w:val="00192C46"/>
    <w:rsid w:val="001A08B3"/>
    <w:rsid w:val="001A7B60"/>
    <w:rsid w:val="001B52F0"/>
    <w:rsid w:val="001B7A65"/>
    <w:rsid w:val="001C2EFD"/>
    <w:rsid w:val="001E005B"/>
    <w:rsid w:val="001E41F3"/>
    <w:rsid w:val="001F119F"/>
    <w:rsid w:val="00245EF1"/>
    <w:rsid w:val="00247E48"/>
    <w:rsid w:val="0026004D"/>
    <w:rsid w:val="002640DD"/>
    <w:rsid w:val="002665FD"/>
    <w:rsid w:val="00267C1B"/>
    <w:rsid w:val="0027436F"/>
    <w:rsid w:val="00274D5B"/>
    <w:rsid w:val="00275D12"/>
    <w:rsid w:val="00284FEB"/>
    <w:rsid w:val="002860C4"/>
    <w:rsid w:val="002B5741"/>
    <w:rsid w:val="002E02BF"/>
    <w:rsid w:val="00305409"/>
    <w:rsid w:val="00340542"/>
    <w:rsid w:val="003514E3"/>
    <w:rsid w:val="00354BE8"/>
    <w:rsid w:val="003609EF"/>
    <w:rsid w:val="0036231A"/>
    <w:rsid w:val="00374DD4"/>
    <w:rsid w:val="003808E9"/>
    <w:rsid w:val="003825FB"/>
    <w:rsid w:val="003B5AC2"/>
    <w:rsid w:val="003C170F"/>
    <w:rsid w:val="003C2B85"/>
    <w:rsid w:val="003C70C8"/>
    <w:rsid w:val="003E1A36"/>
    <w:rsid w:val="003E7D28"/>
    <w:rsid w:val="003F2741"/>
    <w:rsid w:val="0040509E"/>
    <w:rsid w:val="00405E30"/>
    <w:rsid w:val="00410371"/>
    <w:rsid w:val="004242F1"/>
    <w:rsid w:val="00452FDC"/>
    <w:rsid w:val="004B75B7"/>
    <w:rsid w:val="004E0B83"/>
    <w:rsid w:val="00500E48"/>
    <w:rsid w:val="00514818"/>
    <w:rsid w:val="0051580D"/>
    <w:rsid w:val="00524479"/>
    <w:rsid w:val="0053335E"/>
    <w:rsid w:val="00547111"/>
    <w:rsid w:val="00547BCD"/>
    <w:rsid w:val="00580F74"/>
    <w:rsid w:val="00592D74"/>
    <w:rsid w:val="005E2668"/>
    <w:rsid w:val="005E2C44"/>
    <w:rsid w:val="00621188"/>
    <w:rsid w:val="006257ED"/>
    <w:rsid w:val="00695808"/>
    <w:rsid w:val="006B46FB"/>
    <w:rsid w:val="006D18D3"/>
    <w:rsid w:val="006D4D99"/>
    <w:rsid w:val="006E21FB"/>
    <w:rsid w:val="0070388D"/>
    <w:rsid w:val="00736146"/>
    <w:rsid w:val="0074537A"/>
    <w:rsid w:val="00760596"/>
    <w:rsid w:val="007726C2"/>
    <w:rsid w:val="00792342"/>
    <w:rsid w:val="00793312"/>
    <w:rsid w:val="00793EC4"/>
    <w:rsid w:val="007977A8"/>
    <w:rsid w:val="007B512A"/>
    <w:rsid w:val="007C2097"/>
    <w:rsid w:val="007D6A07"/>
    <w:rsid w:val="007F2012"/>
    <w:rsid w:val="007F7259"/>
    <w:rsid w:val="008040A8"/>
    <w:rsid w:val="008128D5"/>
    <w:rsid w:val="008279FA"/>
    <w:rsid w:val="00843BBD"/>
    <w:rsid w:val="008626E7"/>
    <w:rsid w:val="00870EE7"/>
    <w:rsid w:val="0087737C"/>
    <w:rsid w:val="00883E46"/>
    <w:rsid w:val="008862EC"/>
    <w:rsid w:val="008863B9"/>
    <w:rsid w:val="0089551C"/>
    <w:rsid w:val="008A45A6"/>
    <w:rsid w:val="008B641E"/>
    <w:rsid w:val="008C0D1B"/>
    <w:rsid w:val="008F54B1"/>
    <w:rsid w:val="008F686C"/>
    <w:rsid w:val="009148DE"/>
    <w:rsid w:val="00941E30"/>
    <w:rsid w:val="00944334"/>
    <w:rsid w:val="00952135"/>
    <w:rsid w:val="00963866"/>
    <w:rsid w:val="00972724"/>
    <w:rsid w:val="009777D9"/>
    <w:rsid w:val="00991B88"/>
    <w:rsid w:val="009A5753"/>
    <w:rsid w:val="009A579D"/>
    <w:rsid w:val="009E3297"/>
    <w:rsid w:val="009E6DBE"/>
    <w:rsid w:val="009F5A88"/>
    <w:rsid w:val="009F734F"/>
    <w:rsid w:val="00A23D55"/>
    <w:rsid w:val="00A246B6"/>
    <w:rsid w:val="00A333FD"/>
    <w:rsid w:val="00A47E70"/>
    <w:rsid w:val="00A50CF0"/>
    <w:rsid w:val="00A7671C"/>
    <w:rsid w:val="00AA2CBC"/>
    <w:rsid w:val="00AB78E4"/>
    <w:rsid w:val="00AC5820"/>
    <w:rsid w:val="00AD1CD8"/>
    <w:rsid w:val="00AF1A6F"/>
    <w:rsid w:val="00B01FD4"/>
    <w:rsid w:val="00B068A1"/>
    <w:rsid w:val="00B23B7B"/>
    <w:rsid w:val="00B258BB"/>
    <w:rsid w:val="00B30EBC"/>
    <w:rsid w:val="00B51DB3"/>
    <w:rsid w:val="00B67B97"/>
    <w:rsid w:val="00B968C8"/>
    <w:rsid w:val="00BA3EC5"/>
    <w:rsid w:val="00BA51D9"/>
    <w:rsid w:val="00BB319B"/>
    <w:rsid w:val="00BB5DFC"/>
    <w:rsid w:val="00BC0E8C"/>
    <w:rsid w:val="00BD279D"/>
    <w:rsid w:val="00BD6BB8"/>
    <w:rsid w:val="00BF1C34"/>
    <w:rsid w:val="00BF4926"/>
    <w:rsid w:val="00C513DF"/>
    <w:rsid w:val="00C66BA2"/>
    <w:rsid w:val="00C67A99"/>
    <w:rsid w:val="00C758A3"/>
    <w:rsid w:val="00C8707E"/>
    <w:rsid w:val="00C95985"/>
    <w:rsid w:val="00CC5026"/>
    <w:rsid w:val="00CC68D0"/>
    <w:rsid w:val="00CD73BC"/>
    <w:rsid w:val="00D01F77"/>
    <w:rsid w:val="00D02812"/>
    <w:rsid w:val="00D03F9A"/>
    <w:rsid w:val="00D06D51"/>
    <w:rsid w:val="00D15E43"/>
    <w:rsid w:val="00D24991"/>
    <w:rsid w:val="00D249A2"/>
    <w:rsid w:val="00D34D8A"/>
    <w:rsid w:val="00D50255"/>
    <w:rsid w:val="00D56A7B"/>
    <w:rsid w:val="00D658DA"/>
    <w:rsid w:val="00D66520"/>
    <w:rsid w:val="00D9215B"/>
    <w:rsid w:val="00DA53EF"/>
    <w:rsid w:val="00DA65B7"/>
    <w:rsid w:val="00DC58AF"/>
    <w:rsid w:val="00DE34CF"/>
    <w:rsid w:val="00DF34AB"/>
    <w:rsid w:val="00E10978"/>
    <w:rsid w:val="00E13F3D"/>
    <w:rsid w:val="00E167D1"/>
    <w:rsid w:val="00E32215"/>
    <w:rsid w:val="00E32339"/>
    <w:rsid w:val="00E34898"/>
    <w:rsid w:val="00E35FE1"/>
    <w:rsid w:val="00E44E99"/>
    <w:rsid w:val="00E533D9"/>
    <w:rsid w:val="00E53E0F"/>
    <w:rsid w:val="00EB09B7"/>
    <w:rsid w:val="00EE7D7C"/>
    <w:rsid w:val="00F25D98"/>
    <w:rsid w:val="00F300FB"/>
    <w:rsid w:val="00F31D5B"/>
    <w:rsid w:val="00F6281F"/>
    <w:rsid w:val="00FA78C5"/>
    <w:rsid w:val="00FB6386"/>
    <w:rsid w:val="00FD6519"/>
    <w:rsid w:val="00FE5DB8"/>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A6043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DA65B7"/>
    <w:rPr>
      <w:rFonts w:ascii="Times New Roman" w:hAnsi="Times New Roman"/>
      <w:lang w:val="en-GB" w:eastAsia="en-US"/>
    </w:rPr>
  </w:style>
  <w:style w:type="character" w:customStyle="1" w:styleId="B1Char">
    <w:name w:val="B1 Char"/>
    <w:link w:val="B1"/>
    <w:rsid w:val="00DA65B7"/>
    <w:rPr>
      <w:rFonts w:ascii="Times New Roman" w:hAnsi="Times New Roman"/>
      <w:lang w:val="en-GB" w:eastAsia="en-US"/>
    </w:rPr>
  </w:style>
  <w:style w:type="character" w:customStyle="1" w:styleId="THChar">
    <w:name w:val="TH Char"/>
    <w:link w:val="TH"/>
    <w:qFormat/>
    <w:rsid w:val="00DA65B7"/>
    <w:rPr>
      <w:rFonts w:ascii="Arial" w:hAnsi="Arial"/>
      <w:b/>
      <w:lang w:val="en-GB" w:eastAsia="en-US"/>
    </w:rPr>
  </w:style>
  <w:style w:type="character" w:customStyle="1" w:styleId="TFChar">
    <w:name w:val="TF Char"/>
    <w:link w:val="TF"/>
    <w:rsid w:val="00DA65B7"/>
    <w:rPr>
      <w:rFonts w:ascii="Arial" w:hAnsi="Arial"/>
      <w:b/>
      <w:lang w:val="en-GB" w:eastAsia="en-US"/>
    </w:rPr>
  </w:style>
  <w:style w:type="character" w:customStyle="1" w:styleId="B2Char">
    <w:name w:val="B2 Char"/>
    <w:link w:val="B2"/>
    <w:rsid w:val="00AB78E4"/>
    <w:rPr>
      <w:rFonts w:ascii="Times New Roman" w:hAnsi="Times New Roman"/>
      <w:lang w:val="en-GB" w:eastAsia="en-US"/>
    </w:rPr>
  </w:style>
  <w:style w:type="character" w:customStyle="1" w:styleId="B3Car">
    <w:name w:val="B3 Car"/>
    <w:link w:val="B3"/>
    <w:rsid w:val="00AB78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9B95D0-0B08-47F1-B9C9-F8E068553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1234</Words>
  <Characters>7037</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1107</cp:lastModifiedBy>
  <cp:revision>3</cp:revision>
  <cp:lastPrinted>1899-12-31T23:00:00Z</cp:lastPrinted>
  <dcterms:created xsi:type="dcterms:W3CDTF">2019-11-07T16:37:00Z</dcterms:created>
  <dcterms:modified xsi:type="dcterms:W3CDTF">2019-11-07T16:45:00Z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(2)dru+j/rAGwoieSCX8F/nUam9kFV0jzMyZ6qN9fllXmDPsd0QitWS0Yl7L+nTA/W+azhYJg+S
LZwTjLlcvkZo9fzeFgyyduwiT9FLpjNqIQdVztp930KMSZpipttdjKKBV1pX/LGBZSmI8zvN
Nhf30UJG00V16eHRmNHniJUZoRz9dMyHZeMTv0r479kdvw5gMw/TYcxg8iLSpagSthxyM79G
NA0pLoCtgt5LL2i4be</vt:lpwstr>
  </property>
  <property fmtid="{D5CDD505-2E9C-101B-9397-08002B2CF9AE}" pid="22" name="_2015_ms_pID_7253431">
    <vt:lpwstr>+nA4ahxQOVFmrpv7j6goJl+4llSWd6VUJqWu99F4FywLMW1DArHNof
oImGRPU++pBocNzouDN8vZ4TjjL45Lqqgzdkmcd4CAvuaa7yMa/0u8omxbRDOiObehELORCs
R2xnKicKoXd1dFzlAs//i0DOGcfRqfldniDgZgXJ69uE0894NdOumiEEmviSFwaHDs0=</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1573145120</vt:lpwstr>
  </property>
</Properties>
</file>